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CB866F" w14:textId="05AF7B9F" w:rsidR="002F61A4" w:rsidRPr="002F61A4" w:rsidRDefault="002F61A4" w:rsidP="002F61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61A4">
        <w:rPr>
          <w:b/>
          <w:noProof/>
          <w:sz w:val="24"/>
        </w:rPr>
        <w:t>3GPP TSG-RAN WG4 Meeting # 98-bis-e</w:t>
      </w:r>
      <w:r w:rsidRPr="002F61A4">
        <w:rPr>
          <w:b/>
          <w:noProof/>
          <w:sz w:val="24"/>
        </w:rPr>
        <w:tab/>
        <w:t>R4-21</w:t>
      </w:r>
      <w:r w:rsidR="001836D4">
        <w:rPr>
          <w:b/>
          <w:noProof/>
          <w:sz w:val="24"/>
        </w:rPr>
        <w:t>06307</w:t>
      </w:r>
    </w:p>
    <w:p w14:paraId="797E77B1" w14:textId="0845C2DD" w:rsidR="00215D9C" w:rsidRDefault="002F61A4" w:rsidP="00215D9C">
      <w:pPr>
        <w:pStyle w:val="CRCoverPage"/>
        <w:outlineLvl w:val="0"/>
        <w:rPr>
          <w:b/>
          <w:noProof/>
          <w:sz w:val="24"/>
        </w:rPr>
      </w:pPr>
      <w:r w:rsidRPr="002F61A4">
        <w:rPr>
          <w:b/>
          <w:noProof/>
          <w:sz w:val="24"/>
        </w:rPr>
        <w:t>Electronic meeting, 12 – 20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9DD50D" w:rsidR="001E41F3" w:rsidRPr="00410371" w:rsidRDefault="00D45C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A7A2F">
              <w:rPr>
                <w:b/>
                <w:noProof/>
                <w:sz w:val="28"/>
              </w:rPr>
              <w:t>38.174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1D01BB" w:rsidR="001E41F3" w:rsidRPr="00410371" w:rsidRDefault="00D45C4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B616C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45C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12BC0F" w:rsidR="001E41F3" w:rsidRPr="00410371" w:rsidRDefault="00D45C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7A2F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002497" w:rsidR="00F25D98" w:rsidRDefault="00A90C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B8081F" w:rsidR="001E41F3" w:rsidRDefault="001B61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TS 38.174 – corrections to </w:t>
            </w:r>
            <w:r w:rsidR="000F4FE5">
              <w:t>receiver</w:t>
            </w:r>
            <w:r>
              <w:t xml:space="preserve"> part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1850D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 xml:space="preserve">Nokia, Nokia Shanghai Bell 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C7397" w:rsidR="001E41F3" w:rsidRDefault="00215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443AAA" w:rsidR="001E41F3" w:rsidRDefault="001B616C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A4F3FC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>202</w:t>
            </w:r>
            <w:r w:rsidR="0076662F">
              <w:t>1</w:t>
            </w:r>
            <w:r w:rsidRPr="00215D9C">
              <w:t>-</w:t>
            </w:r>
            <w:r w:rsidR="0076662F">
              <w:t>0</w:t>
            </w:r>
            <w:r w:rsidR="001B616C">
              <w:t>4</w:t>
            </w:r>
            <w:r w:rsidRPr="00215D9C">
              <w:t>-</w:t>
            </w:r>
            <w:r w:rsidR="001B616C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6CBAF3" w:rsidR="001E41F3" w:rsidRPr="001B616C" w:rsidRDefault="00215D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B616C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05F6C3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1B616C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A45A97" w:rsidR="001E41F3" w:rsidRDefault="001B6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 CR introduces respective corrections to </w:t>
            </w:r>
            <w:r w:rsidR="00CF545D">
              <w:rPr>
                <w:noProof/>
              </w:rPr>
              <w:t>receiver</w:t>
            </w:r>
            <w:r>
              <w:rPr>
                <w:noProof/>
              </w:rPr>
              <w:t xml:space="preserve"> part of TS 38.174.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A4B94" w14:textId="77777777" w:rsidR="000F4FE5" w:rsidRDefault="000F4FE5" w:rsidP="000F4FE5">
            <w:pPr>
              <w:pStyle w:val="CRCoverPage"/>
              <w:spacing w:after="0"/>
              <w:rPr>
                <w:noProof/>
              </w:rPr>
            </w:pPr>
          </w:p>
          <w:p w14:paraId="2AF73A2F" w14:textId="77777777" w:rsidR="00A16D9C" w:rsidRDefault="00C36231" w:rsidP="00592B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5 MHz row in table 7.4.2.</w:t>
            </w:r>
            <w:r w:rsidR="00A16D9C">
              <w:rPr>
                <w:noProof/>
              </w:rPr>
              <w:t>3-3 as no support of 5 MHz for IAB.</w:t>
            </w:r>
          </w:p>
          <w:p w14:paraId="66A46FD3" w14:textId="0138C424" w:rsidR="00C36231" w:rsidRDefault="00A16D9C" w:rsidP="00592B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Removal additional space in number of table 7.4.2.3-3. </w:t>
            </w:r>
          </w:p>
          <w:p w14:paraId="58F5A515" w14:textId="4E607CE6" w:rsidR="00592BE6" w:rsidRDefault="00592BE6" w:rsidP="00592B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Addtion of “IAB-</w:t>
            </w:r>
            <w:r w:rsidR="000F4FE5">
              <w:rPr>
                <w:noProof/>
              </w:rPr>
              <w:t>MT</w:t>
            </w:r>
            <w:r>
              <w:rPr>
                <w:noProof/>
              </w:rPr>
              <w:t xml:space="preserve"> channel bandwidth” in description in clause </w:t>
            </w:r>
            <w:r w:rsidR="000F4FE5">
              <w:rPr>
                <w:noProof/>
              </w:rPr>
              <w:t>7</w:t>
            </w:r>
            <w:r w:rsidR="00C36231">
              <w:rPr>
                <w:noProof/>
              </w:rPr>
              <w:t>.5.6 and table 7.5.6-1.</w:t>
            </w:r>
          </w:p>
          <w:p w14:paraId="31C656EC" w14:textId="0C4D15E6" w:rsidR="00592BE6" w:rsidRDefault="00C26F51" w:rsidP="00C26F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Removal of 5 MHz row in table </w:t>
            </w:r>
            <w:r w:rsidRPr="00E26D09">
              <w:rPr>
                <w:lang w:eastAsia="zh-CN"/>
              </w:rPr>
              <w:t>10.5.2.</w:t>
            </w:r>
            <w:r>
              <w:rPr>
                <w:lang w:eastAsia="zh-CN"/>
              </w:rPr>
              <w:t>5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as no support of 5 MHz for IAB.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76B412" w:rsidR="001E41F3" w:rsidRDefault="0059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be misleading.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302FF7" w:rsidR="001E41F3" w:rsidRDefault="00A16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7.4.2.3, </w:t>
            </w:r>
            <w:r w:rsidR="000F4FE5">
              <w:rPr>
                <w:noProof/>
              </w:rPr>
              <w:t>7.5.6</w:t>
            </w:r>
            <w:r w:rsidR="00C26F51">
              <w:rPr>
                <w:noProof/>
              </w:rPr>
              <w:t>, 10.5.2.5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5534D8" w:rsidR="001E41F3" w:rsidRDefault="00592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D9030E" w:rsidR="001E41F3" w:rsidRDefault="00592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571FF5" w:rsidR="001E41F3" w:rsidRDefault="00592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7B9078" w14:textId="77777777" w:rsidR="001E41F3" w:rsidRDefault="001E41F3">
      <w:pPr>
        <w:rPr>
          <w:noProof/>
        </w:rPr>
      </w:pPr>
    </w:p>
    <w:p w14:paraId="4A49278D" w14:textId="77777777" w:rsidR="005750D1" w:rsidRDefault="005750D1">
      <w:pPr>
        <w:rPr>
          <w:noProof/>
        </w:rPr>
      </w:pPr>
    </w:p>
    <w:p w14:paraId="71AD10EB" w14:textId="77777777" w:rsidR="005750D1" w:rsidRDefault="005750D1">
      <w:pPr>
        <w:rPr>
          <w:noProof/>
        </w:rPr>
      </w:pPr>
    </w:p>
    <w:p w14:paraId="18FE2A1A" w14:textId="77777777" w:rsidR="005750D1" w:rsidRDefault="005750D1">
      <w:pPr>
        <w:rPr>
          <w:noProof/>
        </w:rPr>
      </w:pPr>
    </w:p>
    <w:p w14:paraId="1557EA72" w14:textId="29DF8A98" w:rsidR="005750D1" w:rsidRPr="005750D1" w:rsidRDefault="005750D1">
      <w:pPr>
        <w:rPr>
          <w:noProof/>
          <w:color w:val="FF0000"/>
          <w:sz w:val="32"/>
          <w:szCs w:val="32"/>
        </w:rPr>
        <w:sectPr w:rsidR="005750D1" w:rsidRPr="005750D1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AAEF5E" w14:textId="587643A3" w:rsidR="00471D2C" w:rsidRPr="00471D2C" w:rsidRDefault="00471D2C" w:rsidP="00C36231">
      <w:pPr>
        <w:pStyle w:val="Heading3"/>
        <w:rPr>
          <w:color w:val="FF0000"/>
        </w:rPr>
      </w:pPr>
      <w:bookmarkStart w:id="1" w:name="_Toc53185402"/>
      <w:bookmarkStart w:id="2" w:name="_Toc53185778"/>
      <w:bookmarkStart w:id="3" w:name="_Toc57820256"/>
      <w:bookmarkStart w:id="4" w:name="_Toc57821183"/>
      <w:bookmarkStart w:id="5" w:name="_Toc61183459"/>
      <w:bookmarkStart w:id="6" w:name="_Toc61183853"/>
      <w:bookmarkStart w:id="7" w:name="_Toc61184245"/>
      <w:bookmarkStart w:id="8" w:name="_Toc61184637"/>
      <w:bookmarkStart w:id="9" w:name="_Toc61185027"/>
      <w:bookmarkStart w:id="10" w:name="_Toc21127539"/>
      <w:bookmarkStart w:id="11" w:name="_Toc29811748"/>
      <w:r w:rsidRPr="00471D2C">
        <w:rPr>
          <w:color w:val="FF0000"/>
        </w:rPr>
        <w:lastRenderedPageBreak/>
        <w:t xml:space="preserve">&lt;Start of proposed changes&gt; </w:t>
      </w:r>
    </w:p>
    <w:p w14:paraId="234283A3" w14:textId="7FD4BEDC" w:rsidR="00C36231" w:rsidRDefault="00C36231" w:rsidP="00C36231">
      <w:pPr>
        <w:pStyle w:val="Heading3"/>
        <w:rPr>
          <w:rFonts w:eastAsia="DengXian"/>
        </w:rPr>
      </w:pPr>
      <w:r w:rsidRPr="00E26D09">
        <w:t>7.4.</w:t>
      </w:r>
      <w:r>
        <w:t>2</w:t>
      </w:r>
      <w:r w:rsidRPr="00E26D09">
        <w:tab/>
      </w:r>
      <w:r w:rsidRPr="00584240">
        <w:rPr>
          <w:rFonts w:eastAsia="DengXian"/>
        </w:rPr>
        <w:t>In-band blocking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9C0D1C4" w14:textId="77777777" w:rsidR="00C36231" w:rsidRPr="00E26D09" w:rsidRDefault="00C36231" w:rsidP="00C36231">
      <w:pPr>
        <w:pStyle w:val="Heading4"/>
      </w:pPr>
      <w:bookmarkStart w:id="12" w:name="_Toc53185403"/>
      <w:bookmarkStart w:id="13" w:name="_Toc53185779"/>
      <w:bookmarkStart w:id="14" w:name="_Toc57820257"/>
      <w:bookmarkStart w:id="15" w:name="_Toc57821184"/>
      <w:bookmarkStart w:id="16" w:name="_Toc61183460"/>
      <w:bookmarkStart w:id="17" w:name="_Toc61183854"/>
      <w:bookmarkStart w:id="18" w:name="_Toc61184246"/>
      <w:bookmarkStart w:id="19" w:name="_Toc61184638"/>
      <w:bookmarkStart w:id="20" w:name="_Toc61185028"/>
      <w:r w:rsidRPr="00E26D09">
        <w:t>7.4.</w:t>
      </w:r>
      <w:r>
        <w:t>2</w:t>
      </w:r>
      <w:r w:rsidRPr="00E26D09">
        <w:t>.1</w:t>
      </w:r>
      <w:r w:rsidRPr="00E26D09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bookmarkEnd w:id="10"/>
    <w:bookmarkEnd w:id="11"/>
    <w:p w14:paraId="053C25F9" w14:textId="77777777" w:rsidR="00C36231" w:rsidRDefault="00C36231" w:rsidP="00C36231">
      <w:pPr>
        <w:rPr>
          <w:rFonts w:eastAsia="DengXian"/>
        </w:rPr>
      </w:pPr>
      <w:r w:rsidRPr="00584240">
        <w:rPr>
          <w:rFonts w:eastAsia="DengXian"/>
        </w:rPr>
        <w:t>The in-band blocking characteristics is a measure of the receiver's ability to receive a wanted signal at its assigned channel at the</w:t>
      </w:r>
      <w:r w:rsidRPr="00584240">
        <w:rPr>
          <w:rFonts w:eastAsia="DengXian"/>
          <w:lang w:val="en-US" w:eastAsia="zh-CN"/>
        </w:rPr>
        <w:t xml:space="preserve"> </w:t>
      </w:r>
      <w:r w:rsidRPr="00584240">
        <w:rPr>
          <w:rFonts w:eastAsia="DengXian"/>
          <w:i/>
        </w:rPr>
        <w:t>TAB connector</w:t>
      </w:r>
      <w:r w:rsidRPr="00584240">
        <w:rPr>
          <w:rFonts w:eastAsia="DengXian"/>
          <w:i/>
          <w:lang w:val="en-US" w:eastAsia="zh-CN"/>
        </w:rPr>
        <w:t xml:space="preserve"> </w:t>
      </w:r>
      <w:r w:rsidRPr="00584240">
        <w:rPr>
          <w:rFonts w:eastAsia="??"/>
        </w:rPr>
        <w:t>for</w:t>
      </w:r>
      <w:r w:rsidRPr="00584240">
        <w:rPr>
          <w:rFonts w:eastAsia="??"/>
          <w:i/>
        </w:rPr>
        <w:t xml:space="preserve"> </w:t>
      </w:r>
      <w:r>
        <w:rPr>
          <w:rFonts w:eastAsia="??"/>
          <w:i/>
        </w:rPr>
        <w:t xml:space="preserve">IAB-DU </w:t>
      </w:r>
      <w:r w:rsidRPr="00584240">
        <w:rPr>
          <w:rFonts w:eastAsia="??"/>
          <w:i/>
        </w:rPr>
        <w:t>type 1-</w:t>
      </w:r>
      <w:r w:rsidRPr="00584240">
        <w:rPr>
          <w:i/>
          <w:lang w:val="en-US" w:eastAsia="zh-CN"/>
        </w:rPr>
        <w:t>H</w:t>
      </w:r>
      <w:r w:rsidRPr="00584240">
        <w:rPr>
          <w:rFonts w:eastAsia="DengXian"/>
        </w:rPr>
        <w:t xml:space="preserve"> </w:t>
      </w:r>
      <w:r>
        <w:rPr>
          <w:rFonts w:eastAsia="DengXian"/>
        </w:rPr>
        <w:t xml:space="preserve">and </w:t>
      </w:r>
      <w:r>
        <w:rPr>
          <w:rFonts w:eastAsia="??"/>
          <w:i/>
        </w:rPr>
        <w:t xml:space="preserve">IAB-MT </w:t>
      </w:r>
      <w:r w:rsidRPr="00584240">
        <w:rPr>
          <w:rFonts w:eastAsia="??"/>
          <w:i/>
        </w:rPr>
        <w:t>type 1-</w:t>
      </w:r>
      <w:r w:rsidRPr="00584240">
        <w:rPr>
          <w:i/>
          <w:lang w:val="en-US" w:eastAsia="zh-CN"/>
        </w:rPr>
        <w:t>H</w:t>
      </w:r>
      <w:r w:rsidRPr="00584240">
        <w:rPr>
          <w:rFonts w:eastAsia="DengXian"/>
        </w:rPr>
        <w:t xml:space="preserve"> in the presence of an unwanted interferer, which is an NR signal for general blocking or an NR signal with one resource block for narrowband blocking.</w:t>
      </w:r>
    </w:p>
    <w:p w14:paraId="6F8965CB" w14:textId="77777777" w:rsidR="00C36231" w:rsidRPr="00E26D09" w:rsidRDefault="00C36231" w:rsidP="00C36231">
      <w:pPr>
        <w:pStyle w:val="Heading4"/>
      </w:pPr>
      <w:bookmarkStart w:id="21" w:name="_Toc53185404"/>
      <w:bookmarkStart w:id="22" w:name="_Toc53185780"/>
      <w:bookmarkStart w:id="23" w:name="_Toc57820258"/>
      <w:bookmarkStart w:id="24" w:name="_Toc57821185"/>
      <w:bookmarkStart w:id="25" w:name="_Toc61183461"/>
      <w:bookmarkStart w:id="26" w:name="_Toc61183855"/>
      <w:bookmarkStart w:id="27" w:name="_Toc61184247"/>
      <w:bookmarkStart w:id="28" w:name="_Toc61184639"/>
      <w:bookmarkStart w:id="29" w:name="_Toc61185029"/>
      <w:r w:rsidRPr="00E26D09">
        <w:t>7.4.</w:t>
      </w:r>
      <w:r>
        <w:t>2</w:t>
      </w:r>
      <w:r w:rsidRPr="00E26D09">
        <w:t>.</w:t>
      </w:r>
      <w:r>
        <w:t>2</w:t>
      </w:r>
      <w:r w:rsidRPr="00E26D09">
        <w:tab/>
      </w:r>
      <w:r w:rsidRPr="00D116F7">
        <w:t xml:space="preserve">Minimum requirement for </w:t>
      </w:r>
      <w:r>
        <w:t>IAB-DU</w:t>
      </w:r>
      <w:r w:rsidRPr="00D116F7">
        <w:t xml:space="preserve"> type 1-H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51320A0" w14:textId="77777777" w:rsidR="00C36231" w:rsidRDefault="00C36231" w:rsidP="00C3623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eastAsia="Yu Mincho"/>
        </w:rPr>
        <w:t>Minimum requirement is the same as specified for BS type 1-H in TS38.104[2], subclause 7.4.2.2.</w:t>
      </w:r>
    </w:p>
    <w:p w14:paraId="49D7419D" w14:textId="77777777" w:rsidR="00C36231" w:rsidRPr="00E26D09" w:rsidRDefault="00C36231" w:rsidP="00C36231">
      <w:pPr>
        <w:pStyle w:val="Heading4"/>
      </w:pPr>
      <w:bookmarkStart w:id="30" w:name="_Toc53185405"/>
      <w:bookmarkStart w:id="31" w:name="_Toc53185781"/>
      <w:bookmarkStart w:id="32" w:name="_Toc57820259"/>
      <w:bookmarkStart w:id="33" w:name="_Toc57821186"/>
      <w:bookmarkStart w:id="34" w:name="_Toc61183462"/>
      <w:bookmarkStart w:id="35" w:name="_Toc61183856"/>
      <w:bookmarkStart w:id="36" w:name="_Toc61184248"/>
      <w:bookmarkStart w:id="37" w:name="_Toc61184640"/>
      <w:bookmarkStart w:id="38" w:name="_Toc61185030"/>
      <w:r w:rsidRPr="00E26D09">
        <w:t>7.4.</w:t>
      </w:r>
      <w:r>
        <w:t>2</w:t>
      </w:r>
      <w:r w:rsidRPr="00E26D09">
        <w:t>.</w:t>
      </w:r>
      <w:r>
        <w:t>3</w:t>
      </w:r>
      <w:r w:rsidRPr="00E26D09">
        <w:tab/>
      </w:r>
      <w:r w:rsidRPr="00D116F7">
        <w:t xml:space="preserve">Minimum requirement for </w:t>
      </w:r>
      <w:r>
        <w:t>IAB-MT</w:t>
      </w:r>
      <w:r w:rsidRPr="00D116F7">
        <w:t xml:space="preserve"> type 1-H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1FCF34F" w14:textId="77777777" w:rsidR="00C36231" w:rsidRPr="00D15C32" w:rsidRDefault="00C36231" w:rsidP="00C36231">
      <w:pPr>
        <w:rPr>
          <w:rFonts w:eastAsia="Osaka"/>
        </w:rPr>
      </w:pPr>
      <w:r w:rsidRPr="00D15C32">
        <w:rPr>
          <w:rFonts w:eastAsia="DengXian"/>
        </w:rPr>
        <w:t xml:space="preserve">The throughput shall be </w:t>
      </w:r>
      <w:r w:rsidRPr="00D15C32">
        <w:rPr>
          <w:rFonts w:eastAsia="DengXian" w:hint="eastAsia"/>
        </w:rPr>
        <w:t>≥</w:t>
      </w:r>
      <w:r w:rsidRPr="00D15C32">
        <w:rPr>
          <w:rFonts w:eastAsia="DengXian"/>
        </w:rPr>
        <w:t xml:space="preserve"> 95% of the maximum throughput</w:t>
      </w:r>
      <w:r w:rsidRPr="00D15C32" w:rsidDel="00BE584A">
        <w:rPr>
          <w:rFonts w:eastAsia="DengXian"/>
        </w:rPr>
        <w:t xml:space="preserve"> </w:t>
      </w:r>
      <w:r w:rsidRPr="00D15C32">
        <w:rPr>
          <w:rFonts w:eastAsia="DengXian"/>
        </w:rPr>
        <w:t>of the reference measurement channel</w:t>
      </w:r>
      <w:r w:rsidRPr="00D15C32">
        <w:rPr>
          <w:rFonts w:eastAsia="DengXian"/>
          <w:lang w:eastAsia="zh-CN"/>
        </w:rPr>
        <w:t xml:space="preserve">, with a wanted and an interfering signal coupled to </w:t>
      </w:r>
      <w:r>
        <w:rPr>
          <w:rFonts w:eastAsia="DengXian"/>
          <w:i/>
        </w:rPr>
        <w:t>IAB-MT</w:t>
      </w:r>
      <w:r w:rsidRPr="00D15C32">
        <w:rPr>
          <w:rFonts w:eastAsia="DengXian"/>
          <w:i/>
        </w:rPr>
        <w:t xml:space="preserve"> type 1</w:t>
      </w:r>
      <w:r w:rsidRPr="00D15C32">
        <w:rPr>
          <w:rFonts w:eastAsia="DengXian"/>
          <w:i/>
        </w:rPr>
        <w:noBreakHyphen/>
        <w:t>H</w:t>
      </w:r>
      <w:r w:rsidRPr="00D15C32">
        <w:rPr>
          <w:rFonts w:eastAsia="DengXian"/>
        </w:rPr>
        <w:t xml:space="preserve"> </w:t>
      </w:r>
      <w:r w:rsidRPr="00D15C32">
        <w:rPr>
          <w:rFonts w:eastAsia="DengXian"/>
          <w:i/>
        </w:rPr>
        <w:t xml:space="preserve">TAB connector </w:t>
      </w:r>
      <w:r w:rsidRPr="00D15C32">
        <w:rPr>
          <w:rFonts w:eastAsia="DengXian" w:cs="v5.0.0"/>
        </w:rPr>
        <w:t xml:space="preserve">using the parameters </w:t>
      </w:r>
      <w:r w:rsidRPr="00D15C32">
        <w:rPr>
          <w:rFonts w:eastAsia="DengXian"/>
          <w:lang w:eastAsia="zh-CN"/>
        </w:rPr>
        <w:t>in tables 7.4.2.</w:t>
      </w:r>
      <w:r>
        <w:rPr>
          <w:rFonts w:eastAsia="DengXian"/>
          <w:lang w:eastAsia="zh-CN"/>
        </w:rPr>
        <w:t>3</w:t>
      </w:r>
      <w:r w:rsidRPr="00D15C32">
        <w:rPr>
          <w:rFonts w:eastAsia="DengXian"/>
          <w:lang w:eastAsia="zh-CN"/>
        </w:rPr>
        <w:t>-1, 7.4.2.</w:t>
      </w:r>
      <w:r>
        <w:rPr>
          <w:rFonts w:eastAsia="DengXian"/>
          <w:lang w:eastAsia="zh-CN"/>
        </w:rPr>
        <w:t>3</w:t>
      </w:r>
      <w:r w:rsidRPr="00D15C32">
        <w:rPr>
          <w:rFonts w:eastAsia="DengXian"/>
          <w:lang w:eastAsia="zh-CN"/>
        </w:rPr>
        <w:t>-2 and 7.4.2.</w:t>
      </w:r>
      <w:r>
        <w:rPr>
          <w:rFonts w:eastAsia="DengXian"/>
          <w:lang w:eastAsia="zh-CN"/>
        </w:rPr>
        <w:t>3</w:t>
      </w:r>
      <w:r w:rsidRPr="00D15C32">
        <w:rPr>
          <w:rFonts w:eastAsia="DengXian"/>
          <w:lang w:eastAsia="zh-CN"/>
        </w:rPr>
        <w:t xml:space="preserve">-3 for general blocking and narrowband blocking requirements. </w:t>
      </w:r>
      <w:r w:rsidRPr="00D15C32">
        <w:rPr>
          <w:rFonts w:eastAsia="Osaka"/>
        </w:rPr>
        <w:t xml:space="preserve">The reference measurement channel for the wanted signal is identified in clause 7.2.2 for each </w:t>
      </w:r>
      <w:r>
        <w:rPr>
          <w:rFonts w:eastAsia="Osaka"/>
          <w:i/>
        </w:rPr>
        <w:t>IAB-MT</w:t>
      </w:r>
      <w:r w:rsidRPr="00D15C32">
        <w:rPr>
          <w:rFonts w:eastAsia="Osaka"/>
          <w:i/>
        </w:rPr>
        <w:t xml:space="preserve"> channel bandwidth</w:t>
      </w:r>
      <w:r w:rsidRPr="00D15C32">
        <w:rPr>
          <w:rFonts w:eastAsia="Osaka"/>
        </w:rPr>
        <w:t xml:space="preserve"> and further specified in annex </w:t>
      </w:r>
      <w:r>
        <w:rPr>
          <w:rFonts w:eastAsia="Osaka"/>
        </w:rPr>
        <w:t>[</w:t>
      </w:r>
      <w:r w:rsidRPr="00D15C32">
        <w:rPr>
          <w:rFonts w:eastAsia="Osaka"/>
        </w:rPr>
        <w:t>A.1.</w:t>
      </w:r>
      <w:r>
        <w:rPr>
          <w:rFonts w:eastAsia="Osaka"/>
        </w:rPr>
        <w:t>]</w:t>
      </w:r>
      <w:r w:rsidRPr="00D15C32">
        <w:rPr>
          <w:rFonts w:eastAsia="Osaka"/>
        </w:rPr>
        <w:t xml:space="preserve"> The characteristics of the interfering signal is further specified in annex </w:t>
      </w:r>
      <w:r>
        <w:rPr>
          <w:rFonts w:eastAsia="Osaka"/>
        </w:rPr>
        <w:t>[</w:t>
      </w:r>
      <w:r w:rsidRPr="00D15C32">
        <w:rPr>
          <w:rFonts w:eastAsia="Osaka"/>
        </w:rPr>
        <w:t>D</w:t>
      </w:r>
      <w:r>
        <w:rPr>
          <w:rFonts w:eastAsia="Osaka"/>
        </w:rPr>
        <w:t>]</w:t>
      </w:r>
      <w:r w:rsidRPr="00D15C32">
        <w:rPr>
          <w:rFonts w:eastAsia="Osaka"/>
        </w:rPr>
        <w:t xml:space="preserve">. </w:t>
      </w:r>
    </w:p>
    <w:p w14:paraId="400EFE48" w14:textId="77777777" w:rsidR="00C36231" w:rsidRPr="00D15C32" w:rsidRDefault="00C36231" w:rsidP="00C36231">
      <w:pPr>
        <w:rPr>
          <w:rFonts w:eastAsia="DengXian" w:cs="v3.8.0"/>
        </w:rPr>
      </w:pPr>
      <w:r w:rsidRPr="00D15C32">
        <w:rPr>
          <w:rFonts w:eastAsia="DengXian"/>
          <w:lang w:eastAsia="zh-CN"/>
        </w:rPr>
        <w:t xml:space="preserve">The in-band blocking requirements apply outside the </w:t>
      </w:r>
      <w:r>
        <w:rPr>
          <w:rFonts w:eastAsia="DengXian"/>
          <w:i/>
          <w:lang w:eastAsia="zh-CN"/>
        </w:rPr>
        <w:t>IAB-MT</w:t>
      </w:r>
      <w:r w:rsidRPr="00D15C32">
        <w:rPr>
          <w:rFonts w:eastAsia="DengXian"/>
          <w:i/>
          <w:lang w:eastAsia="zh-CN"/>
        </w:rPr>
        <w:t xml:space="preserve"> RF Bandwidth</w:t>
      </w:r>
      <w:r w:rsidRPr="00D15C32">
        <w:rPr>
          <w:rFonts w:eastAsia="DengXian"/>
          <w:lang w:eastAsia="zh-CN"/>
        </w:rPr>
        <w:t xml:space="preserve"> or </w:t>
      </w:r>
      <w:r w:rsidRPr="00D15C32">
        <w:rPr>
          <w:rFonts w:eastAsia="DengXian"/>
          <w:i/>
          <w:lang w:eastAsia="zh-CN"/>
        </w:rPr>
        <w:t>Radio Bandwidth</w:t>
      </w:r>
      <w:r w:rsidRPr="00D15C32">
        <w:rPr>
          <w:rFonts w:eastAsia="DengXian"/>
          <w:lang w:eastAsia="zh-CN"/>
        </w:rPr>
        <w:t xml:space="preserve">. The interfering signal offset is defined relative to the </w:t>
      </w:r>
      <w:r>
        <w:rPr>
          <w:rFonts w:eastAsia="DengXian"/>
          <w:i/>
          <w:lang w:eastAsia="zh-CN"/>
        </w:rPr>
        <w:t>IAB-MT</w:t>
      </w:r>
      <w:r w:rsidRPr="00D15C32">
        <w:rPr>
          <w:rFonts w:eastAsia="DengXian"/>
          <w:i/>
          <w:lang w:eastAsia="zh-CN"/>
        </w:rPr>
        <w:t xml:space="preserve"> RF Bandwidth edges</w:t>
      </w:r>
      <w:r w:rsidRPr="00D15C32">
        <w:rPr>
          <w:rFonts w:eastAsia="DengXian"/>
          <w:lang w:eastAsia="zh-CN"/>
        </w:rPr>
        <w:t xml:space="preserve"> or </w:t>
      </w:r>
      <w:r w:rsidRPr="00D15C32">
        <w:rPr>
          <w:rFonts w:eastAsia="DengXian"/>
          <w:i/>
          <w:lang w:eastAsia="zh-CN"/>
        </w:rPr>
        <w:t>Radio Bandwidth</w:t>
      </w:r>
      <w:r w:rsidRPr="00D15C32">
        <w:rPr>
          <w:rFonts w:eastAsia="DengXian"/>
          <w:lang w:eastAsia="zh-CN"/>
        </w:rPr>
        <w:t xml:space="preserve"> edges.</w:t>
      </w:r>
    </w:p>
    <w:p w14:paraId="1A3DEF2B" w14:textId="77777777" w:rsidR="00C36231" w:rsidRPr="00D15C32" w:rsidRDefault="00C36231" w:rsidP="00C36231">
      <w:pPr>
        <w:rPr>
          <w:rFonts w:eastAsia="DengXian"/>
          <w:lang w:eastAsia="zh-CN"/>
        </w:rPr>
      </w:pPr>
      <w:r w:rsidRPr="00D15C32">
        <w:rPr>
          <w:rFonts w:eastAsia="DengXian" w:cs="v3.8.0"/>
        </w:rPr>
        <w:t xml:space="preserve">The in-band </w:t>
      </w:r>
      <w:r w:rsidRPr="00D15C32">
        <w:rPr>
          <w:rFonts w:eastAsia="DengXian"/>
          <w:lang w:eastAsia="zh-CN"/>
        </w:rPr>
        <w:t>blocking requirement</w:t>
      </w:r>
      <w:r w:rsidRPr="00D15C32">
        <w:rPr>
          <w:rFonts w:eastAsia="DengXian" w:cs="v3.8.0"/>
        </w:rPr>
        <w:t xml:space="preserve"> shall apply</w:t>
      </w:r>
      <w:r w:rsidRPr="00D15C32">
        <w:rPr>
          <w:rFonts w:eastAsia="DengXian"/>
          <w:lang w:eastAsia="zh-CN"/>
        </w:rPr>
        <w:t xml:space="preserve"> from </w:t>
      </w:r>
      <w:proofErr w:type="spellStart"/>
      <w:r w:rsidRPr="00D15C32">
        <w:rPr>
          <w:rFonts w:eastAsia="DengXian" w:cs="Arial"/>
        </w:rPr>
        <w:t>F</w:t>
      </w:r>
      <w:r>
        <w:rPr>
          <w:rFonts w:eastAsia="DengXian" w:cs="Arial"/>
          <w:vertAlign w:val="subscript"/>
        </w:rPr>
        <w:t>D</w:t>
      </w:r>
      <w:r w:rsidRPr="00D15C32">
        <w:rPr>
          <w:rFonts w:eastAsia="DengXian" w:cs="Arial"/>
          <w:vertAlign w:val="subscript"/>
        </w:rPr>
        <w:t>L,low</w:t>
      </w:r>
      <w:proofErr w:type="spellEnd"/>
      <w:r w:rsidRPr="00D15C32">
        <w:rPr>
          <w:rFonts w:eastAsia="DengXian" w:cs="Arial"/>
        </w:rPr>
        <w:t xml:space="preserve"> - </w:t>
      </w:r>
      <w:proofErr w:type="spellStart"/>
      <w:r w:rsidRPr="00D15C32">
        <w:rPr>
          <w:rFonts w:eastAsia="DengXian"/>
        </w:rPr>
        <w:t>Δf</w:t>
      </w:r>
      <w:r w:rsidRPr="00D15C32">
        <w:rPr>
          <w:rFonts w:eastAsia="DengXian"/>
          <w:vertAlign w:val="subscript"/>
        </w:rPr>
        <w:t>OOB</w:t>
      </w:r>
      <w:proofErr w:type="spellEnd"/>
      <w:r w:rsidRPr="00D15C32">
        <w:rPr>
          <w:rFonts w:eastAsia="DengXian" w:cs="v5.0.0"/>
        </w:rPr>
        <w:t xml:space="preserve"> </w:t>
      </w:r>
      <w:r w:rsidRPr="00D15C32">
        <w:rPr>
          <w:rFonts w:eastAsia="DengXian"/>
        </w:rPr>
        <w:t xml:space="preserve">to </w:t>
      </w:r>
      <w:proofErr w:type="spellStart"/>
      <w:r w:rsidRPr="00D15C32">
        <w:rPr>
          <w:rFonts w:eastAsia="DengXian" w:cs="Arial"/>
        </w:rPr>
        <w:t>F</w:t>
      </w:r>
      <w:r>
        <w:rPr>
          <w:rFonts w:eastAsia="DengXian" w:cs="Arial"/>
          <w:vertAlign w:val="subscript"/>
        </w:rPr>
        <w:t>D</w:t>
      </w:r>
      <w:r w:rsidRPr="00D15C32">
        <w:rPr>
          <w:rFonts w:eastAsia="DengXian" w:cs="Arial"/>
          <w:vertAlign w:val="subscript"/>
        </w:rPr>
        <w:t>L,high</w:t>
      </w:r>
      <w:proofErr w:type="spellEnd"/>
      <w:r w:rsidRPr="00D15C32">
        <w:rPr>
          <w:rFonts w:eastAsia="DengXian" w:cs="Arial"/>
        </w:rPr>
        <w:t xml:space="preserve"> + </w:t>
      </w:r>
      <w:proofErr w:type="spellStart"/>
      <w:r w:rsidRPr="00D15C32">
        <w:rPr>
          <w:rFonts w:eastAsia="DengXian"/>
        </w:rPr>
        <w:t>Δf</w:t>
      </w:r>
      <w:r w:rsidRPr="00D15C32">
        <w:rPr>
          <w:rFonts w:eastAsia="DengXian"/>
          <w:vertAlign w:val="subscript"/>
        </w:rPr>
        <w:t>OOB</w:t>
      </w:r>
      <w:proofErr w:type="spellEnd"/>
      <w:r>
        <w:rPr>
          <w:rFonts w:eastAsia="DengXian"/>
          <w:lang w:eastAsia="zh-CN"/>
        </w:rPr>
        <w:t xml:space="preserve">. </w:t>
      </w:r>
      <w:r w:rsidRPr="00D15C32">
        <w:rPr>
          <w:rFonts w:eastAsia="DengXian" w:cs="v5.0.0"/>
        </w:rPr>
        <w:t xml:space="preserve">The </w:t>
      </w:r>
      <w:proofErr w:type="spellStart"/>
      <w:r w:rsidRPr="00D15C32">
        <w:rPr>
          <w:rFonts w:eastAsia="DengXian"/>
        </w:rPr>
        <w:t>Δf</w:t>
      </w:r>
      <w:r w:rsidRPr="00D15C32">
        <w:rPr>
          <w:rFonts w:eastAsia="DengXian"/>
          <w:vertAlign w:val="subscript"/>
        </w:rPr>
        <w:t>OOB</w:t>
      </w:r>
      <w:proofErr w:type="spellEnd"/>
      <w:r w:rsidRPr="00D15C32">
        <w:rPr>
          <w:rFonts w:eastAsia="DengXian" w:cs="v5.0.0"/>
        </w:rPr>
        <w:t xml:space="preserve"> for </w:t>
      </w:r>
      <w:r>
        <w:rPr>
          <w:rFonts w:eastAsia="DengXian"/>
          <w:i/>
          <w:lang w:eastAsia="zh-CN"/>
        </w:rPr>
        <w:t xml:space="preserve">wide area IAB-MT </w:t>
      </w:r>
      <w:r w:rsidRPr="00D15C32">
        <w:rPr>
          <w:rFonts w:eastAsia="DengXian"/>
          <w:i/>
          <w:lang w:eastAsia="zh-CN"/>
        </w:rPr>
        <w:t>type 1-H</w:t>
      </w:r>
      <w:r w:rsidRPr="00D15C32">
        <w:rPr>
          <w:rFonts w:eastAsia="DengXian" w:cs="v5.0.0"/>
        </w:rPr>
        <w:t xml:space="preserve"> is </w:t>
      </w:r>
      <w:r w:rsidRPr="00D15C32">
        <w:rPr>
          <w:rFonts w:eastAsia="DengXian"/>
        </w:rPr>
        <w:t>defined in table 7.4.2.</w:t>
      </w:r>
      <w:r>
        <w:rPr>
          <w:rFonts w:eastAsia="DengXian"/>
        </w:rPr>
        <w:t>3</w:t>
      </w:r>
      <w:r w:rsidRPr="00D15C32">
        <w:rPr>
          <w:rFonts w:eastAsia="DengXian"/>
        </w:rPr>
        <w:t>-0.</w:t>
      </w:r>
    </w:p>
    <w:p w14:paraId="550D0462" w14:textId="77777777" w:rsidR="00C36231" w:rsidRPr="00D15C32" w:rsidRDefault="00C36231" w:rsidP="00C36231">
      <w:pPr>
        <w:rPr>
          <w:lang w:eastAsia="zh-CN"/>
        </w:rPr>
      </w:pPr>
      <w:r w:rsidRPr="00D15C32">
        <w:rPr>
          <w:lang w:eastAsia="zh-CN"/>
        </w:rPr>
        <w:t xml:space="preserve">Minimum conducted requirement is defined at the </w:t>
      </w:r>
      <w:r w:rsidRPr="00D15C32">
        <w:rPr>
          <w:i/>
          <w:lang w:eastAsia="zh-CN"/>
        </w:rPr>
        <w:t>TAB connector</w:t>
      </w:r>
      <w:r w:rsidRPr="00D15C32">
        <w:rPr>
          <w:lang w:eastAsia="zh-CN"/>
        </w:rPr>
        <w:t xml:space="preserve"> for </w:t>
      </w:r>
      <w:r>
        <w:rPr>
          <w:i/>
          <w:lang w:eastAsia="zh-CN"/>
        </w:rPr>
        <w:t>IAB-MT</w:t>
      </w:r>
      <w:r w:rsidRPr="00D15C32">
        <w:rPr>
          <w:i/>
          <w:lang w:eastAsia="zh-CN"/>
        </w:rPr>
        <w:t xml:space="preserve"> type 1-H.</w:t>
      </w:r>
    </w:p>
    <w:p w14:paraId="6F6E138B" w14:textId="77777777" w:rsidR="00C36231" w:rsidRPr="00D15C32" w:rsidRDefault="00C36231" w:rsidP="00C36231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D15C32">
        <w:rPr>
          <w:rFonts w:ascii="Arial" w:eastAsia="DengXian" w:hAnsi="Arial"/>
          <w:b/>
        </w:rPr>
        <w:t>Table 7.4.2.</w:t>
      </w:r>
      <w:r>
        <w:rPr>
          <w:rFonts w:ascii="Arial" w:eastAsia="DengXian" w:hAnsi="Arial"/>
          <w:b/>
        </w:rPr>
        <w:t>3</w:t>
      </w:r>
      <w:r w:rsidRPr="00D15C32">
        <w:rPr>
          <w:rFonts w:ascii="Arial" w:eastAsia="DengXian" w:hAnsi="Arial"/>
          <w:b/>
        </w:rPr>
        <w:t xml:space="preserve">-0: </w:t>
      </w:r>
      <w:proofErr w:type="spellStart"/>
      <w:r w:rsidRPr="00D15C32">
        <w:rPr>
          <w:rFonts w:ascii="Arial" w:eastAsia="DengXian" w:hAnsi="Arial"/>
          <w:b/>
        </w:rPr>
        <w:t>Δf</w:t>
      </w:r>
      <w:r w:rsidRPr="00D15C32">
        <w:rPr>
          <w:rFonts w:ascii="Arial" w:eastAsia="DengXian" w:hAnsi="Arial"/>
          <w:b/>
          <w:vertAlign w:val="subscript"/>
        </w:rPr>
        <w:t>OOB</w:t>
      </w:r>
      <w:proofErr w:type="spellEnd"/>
      <w:r w:rsidRPr="00D15C32">
        <w:rPr>
          <w:rFonts w:ascii="Arial" w:eastAsia="DengXian" w:hAnsi="Arial"/>
          <w:b/>
        </w:rPr>
        <w:t xml:space="preserve"> offset for NR </w:t>
      </w:r>
      <w:r w:rsidRPr="00D15C32">
        <w:rPr>
          <w:rFonts w:ascii="Arial" w:eastAsia="DengXian" w:hAnsi="Arial"/>
          <w:b/>
          <w:i/>
        </w:rPr>
        <w:t>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3472"/>
        <w:gridCol w:w="1219"/>
      </w:tblGrid>
      <w:tr w:rsidR="00C36231" w:rsidRPr="00D15C32" w14:paraId="6A5A2691" w14:textId="77777777" w:rsidTr="00731CE3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CF0A392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>
              <w:rPr>
                <w:rFonts w:ascii="Arial" w:eastAsia="DengXian" w:hAnsi="Arial"/>
                <w:b/>
                <w:sz w:val="18"/>
                <w:lang w:eastAsia="zh-CN"/>
              </w:rPr>
              <w:t>IAB-MT</w:t>
            </w:r>
            <w:r w:rsidRPr="00D15C32">
              <w:rPr>
                <w:rFonts w:ascii="Arial" w:eastAsia="DengXian" w:hAnsi="Arial"/>
                <w:b/>
                <w:sz w:val="18"/>
                <w:lang w:eastAsia="zh-CN"/>
              </w:rPr>
              <w:t xml:space="preserve"> type</w:t>
            </w:r>
          </w:p>
        </w:tc>
        <w:tc>
          <w:tcPr>
            <w:tcW w:w="3472" w:type="dxa"/>
            <w:shd w:val="clear" w:color="auto" w:fill="auto"/>
          </w:tcPr>
          <w:p w14:paraId="66BFFD6A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15C32">
              <w:rPr>
                <w:rFonts w:ascii="Arial" w:eastAsia="DengXian" w:hAnsi="Arial"/>
                <w:b/>
                <w:i/>
                <w:sz w:val="18"/>
              </w:rPr>
              <w:t>Operating band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characteristics</w:t>
            </w:r>
          </w:p>
        </w:tc>
        <w:tc>
          <w:tcPr>
            <w:tcW w:w="0" w:type="auto"/>
            <w:shd w:val="clear" w:color="auto" w:fill="auto"/>
          </w:tcPr>
          <w:p w14:paraId="6E69C291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proofErr w:type="spellStart"/>
            <w:r w:rsidRPr="00D15C32">
              <w:rPr>
                <w:rFonts w:ascii="Arial" w:eastAsia="DengXian" w:hAnsi="Arial"/>
                <w:b/>
                <w:sz w:val="18"/>
              </w:rPr>
              <w:t>Δf</w:t>
            </w:r>
            <w:r w:rsidRPr="00D15C32">
              <w:rPr>
                <w:rFonts w:ascii="Arial" w:eastAsia="DengXian" w:hAnsi="Arial"/>
                <w:b/>
                <w:sz w:val="18"/>
                <w:vertAlign w:val="subscript"/>
              </w:rPr>
              <w:t>OOB</w:t>
            </w:r>
            <w:proofErr w:type="spellEnd"/>
            <w:r w:rsidRPr="00D15C32">
              <w:rPr>
                <w:rFonts w:ascii="Arial" w:eastAsia="DengXian" w:hAnsi="Arial"/>
                <w:b/>
                <w:sz w:val="18"/>
              </w:rPr>
              <w:t xml:space="preserve"> (MHz)</w:t>
            </w:r>
          </w:p>
        </w:tc>
      </w:tr>
      <w:tr w:rsidR="00C36231" w:rsidRPr="00D15C32" w14:paraId="71DF51E9" w14:textId="77777777" w:rsidTr="00731CE3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 w14:paraId="1F86661D" w14:textId="77777777" w:rsidR="00C36231" w:rsidRPr="00D15C32" w:rsidRDefault="00C36231" w:rsidP="00731CE3">
            <w:pPr>
              <w:keepNext/>
              <w:keepLines/>
              <w:spacing w:after="0"/>
              <w:rPr>
                <w:rFonts w:ascii="Arial" w:eastAsia="DengXian" w:hAnsi="Arial"/>
                <w:i/>
                <w:sz w:val="18"/>
              </w:rPr>
            </w:pPr>
            <w:r>
              <w:rPr>
                <w:rFonts w:ascii="Arial" w:eastAsia="DengXian" w:hAnsi="Arial"/>
                <w:i/>
                <w:sz w:val="18"/>
                <w:lang w:eastAsia="zh-CN"/>
              </w:rPr>
              <w:t>IAB-MT</w:t>
            </w:r>
            <w:r w:rsidRPr="00D15C32">
              <w:rPr>
                <w:rFonts w:ascii="Arial" w:eastAsia="DengXian" w:hAnsi="Arial"/>
                <w:i/>
                <w:sz w:val="18"/>
                <w:lang w:eastAsia="zh-CN"/>
              </w:rPr>
              <w:t xml:space="preserve"> type 1-H</w:t>
            </w:r>
          </w:p>
        </w:tc>
        <w:tc>
          <w:tcPr>
            <w:tcW w:w="3472" w:type="dxa"/>
            <w:shd w:val="clear" w:color="auto" w:fill="auto"/>
          </w:tcPr>
          <w:p w14:paraId="02082D6C" w14:textId="77777777" w:rsidR="00C36231" w:rsidRPr="00D15C32" w:rsidRDefault="00C36231" w:rsidP="00731CE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15C32">
              <w:rPr>
                <w:rFonts w:ascii="Arial" w:eastAsia="DengXian" w:hAnsi="Arial" w:cs="Arial"/>
                <w:sz w:val="18"/>
              </w:rPr>
              <w:t>F</w:t>
            </w:r>
            <w:r>
              <w:rPr>
                <w:rFonts w:ascii="Arial" w:eastAsia="DengXian" w:hAnsi="Arial" w:cs="Arial"/>
                <w:sz w:val="18"/>
                <w:vertAlign w:val="subscript"/>
              </w:rPr>
              <w:t>DL</w:t>
            </w:r>
            <w:r w:rsidRPr="00D15C32">
              <w:rPr>
                <w:rFonts w:ascii="Arial" w:eastAsia="DengXian" w:hAnsi="Arial" w:cs="Arial"/>
                <w:sz w:val="18"/>
                <w:vertAlign w:val="subscript"/>
              </w:rPr>
              <w:t>,high</w:t>
            </w:r>
            <w:proofErr w:type="spellEnd"/>
            <w:r w:rsidRPr="00D15C32">
              <w:rPr>
                <w:rFonts w:ascii="Arial" w:eastAsia="DengXian" w:hAnsi="Arial"/>
                <w:sz w:val="18"/>
              </w:rPr>
              <w:t xml:space="preserve"> – </w:t>
            </w:r>
            <w:proofErr w:type="spellStart"/>
            <w:r w:rsidRPr="00D15C32">
              <w:rPr>
                <w:rFonts w:ascii="Arial" w:eastAsia="DengXian" w:hAnsi="Arial" w:cs="Arial"/>
                <w:sz w:val="18"/>
              </w:rPr>
              <w:t>F</w:t>
            </w:r>
            <w:r>
              <w:rPr>
                <w:rFonts w:ascii="Arial" w:eastAsia="DengXian" w:hAnsi="Arial" w:cs="Arial"/>
                <w:sz w:val="18"/>
                <w:vertAlign w:val="subscript"/>
              </w:rPr>
              <w:t>D</w:t>
            </w:r>
            <w:r w:rsidRPr="00D15C32">
              <w:rPr>
                <w:rFonts w:ascii="Arial" w:eastAsia="DengXian" w:hAnsi="Arial" w:cs="Arial"/>
                <w:sz w:val="18"/>
                <w:vertAlign w:val="subscript"/>
              </w:rPr>
              <w:t>L,low</w:t>
            </w:r>
            <w:proofErr w:type="spellEnd"/>
            <w:r w:rsidRPr="00D15C32">
              <w:rPr>
                <w:rFonts w:ascii="Arial" w:eastAsia="DengXian" w:hAnsi="Arial" w:cs="Arial"/>
                <w:sz w:val="18"/>
              </w:rPr>
              <w:t xml:space="preserve"> &lt; </w:t>
            </w:r>
            <w:r w:rsidRPr="00D15C32">
              <w:rPr>
                <w:rFonts w:ascii="Arial" w:eastAsia="DengXian" w:hAnsi="Arial" w:cs="Arial"/>
                <w:sz w:val="18"/>
                <w:lang w:eastAsia="zh-CN"/>
              </w:rPr>
              <w:t>100 MHz</w:t>
            </w:r>
          </w:p>
        </w:tc>
        <w:tc>
          <w:tcPr>
            <w:tcW w:w="0" w:type="auto"/>
            <w:shd w:val="clear" w:color="auto" w:fill="auto"/>
          </w:tcPr>
          <w:p w14:paraId="0EC33545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5C32">
              <w:rPr>
                <w:rFonts w:ascii="Arial" w:eastAsia="DengXian" w:hAnsi="Arial"/>
                <w:sz w:val="18"/>
              </w:rPr>
              <w:t>20</w:t>
            </w:r>
          </w:p>
        </w:tc>
      </w:tr>
      <w:tr w:rsidR="00C36231" w:rsidRPr="00D15C32" w14:paraId="325E6C93" w14:textId="77777777" w:rsidTr="00731CE3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 w14:paraId="1F56512E" w14:textId="77777777" w:rsidR="00C36231" w:rsidRPr="00D15C32" w:rsidRDefault="00C36231" w:rsidP="00731CE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3472" w:type="dxa"/>
            <w:shd w:val="clear" w:color="auto" w:fill="auto"/>
          </w:tcPr>
          <w:p w14:paraId="4D751D2A" w14:textId="77777777" w:rsidR="00C36231" w:rsidRPr="00D15C32" w:rsidRDefault="00C36231" w:rsidP="00731CE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100 MHz </w:t>
            </w:r>
            <w:r w:rsidRPr="00D15C32">
              <w:rPr>
                <w:rFonts w:ascii="Arial" w:eastAsia="DengXian" w:hAnsi="Arial" w:cs="Arial" w:hint="eastAsia"/>
                <w:sz w:val="18"/>
              </w:rPr>
              <w:t>≤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 </w:t>
            </w:r>
            <w:proofErr w:type="spellStart"/>
            <w:r w:rsidRPr="00D15C32">
              <w:rPr>
                <w:rFonts w:ascii="Arial" w:eastAsia="DengXian" w:hAnsi="Arial" w:cs="Arial"/>
                <w:sz w:val="18"/>
              </w:rPr>
              <w:t>F</w:t>
            </w:r>
            <w:r>
              <w:rPr>
                <w:rFonts w:ascii="Arial" w:eastAsia="DengXian" w:hAnsi="Arial" w:cs="Arial"/>
                <w:sz w:val="18"/>
                <w:vertAlign w:val="subscript"/>
              </w:rPr>
              <w:t>D</w:t>
            </w:r>
            <w:r w:rsidRPr="00D15C32">
              <w:rPr>
                <w:rFonts w:ascii="Arial" w:eastAsia="DengXian" w:hAnsi="Arial" w:cs="Arial"/>
                <w:sz w:val="18"/>
                <w:vertAlign w:val="subscript"/>
              </w:rPr>
              <w:t>L,high</w:t>
            </w:r>
            <w:proofErr w:type="spellEnd"/>
            <w:r w:rsidRPr="00D15C32">
              <w:rPr>
                <w:rFonts w:ascii="Arial" w:eastAsia="DengXian" w:hAnsi="Arial"/>
                <w:sz w:val="18"/>
              </w:rPr>
              <w:t xml:space="preserve"> – </w:t>
            </w:r>
            <w:proofErr w:type="spellStart"/>
            <w:r w:rsidRPr="00D15C32">
              <w:rPr>
                <w:rFonts w:ascii="Arial" w:eastAsia="DengXian" w:hAnsi="Arial" w:cs="Arial"/>
                <w:sz w:val="18"/>
              </w:rPr>
              <w:t>F</w:t>
            </w:r>
            <w:r>
              <w:rPr>
                <w:rFonts w:ascii="Arial" w:eastAsia="DengXian" w:hAnsi="Arial" w:cs="Arial"/>
                <w:sz w:val="18"/>
                <w:vertAlign w:val="subscript"/>
              </w:rPr>
              <w:t>D</w:t>
            </w:r>
            <w:r w:rsidRPr="00D15C32">
              <w:rPr>
                <w:rFonts w:ascii="Arial" w:eastAsia="DengXian" w:hAnsi="Arial" w:cs="Arial"/>
                <w:sz w:val="18"/>
                <w:vertAlign w:val="subscript"/>
              </w:rPr>
              <w:t>L,low</w:t>
            </w:r>
            <w:proofErr w:type="spellEnd"/>
            <w:r w:rsidRPr="00D15C32">
              <w:rPr>
                <w:rFonts w:ascii="Arial" w:eastAsia="DengXian" w:hAnsi="Arial" w:cs="Arial" w:hint="eastAsia"/>
                <w:sz w:val="18"/>
              </w:rPr>
              <w:t xml:space="preserve"> </w:t>
            </w:r>
            <w:r w:rsidRPr="00D15C32">
              <w:rPr>
                <w:rFonts w:ascii="Arial" w:eastAsia="DengXian" w:hAnsi="Arial" w:cs="Arial" w:hint="eastAsia"/>
                <w:sz w:val="18"/>
              </w:rPr>
              <w:t>≤</w:t>
            </w:r>
            <w:r w:rsidRPr="00D15C32">
              <w:rPr>
                <w:rFonts w:ascii="Arial" w:eastAsia="DengXian" w:hAnsi="Arial" w:cs="Arial" w:hint="eastAsia"/>
                <w:sz w:val="18"/>
              </w:rPr>
              <w:t xml:space="preserve"> </w:t>
            </w:r>
            <w:r w:rsidRPr="00D15C32">
              <w:rPr>
                <w:rFonts w:ascii="Arial" w:eastAsia="DengXian" w:hAnsi="Arial" w:cs="Arial"/>
                <w:sz w:val="18"/>
                <w:lang w:eastAsia="zh-CN"/>
              </w:rPr>
              <w:t>900 MHz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20ECAABA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5C32">
              <w:rPr>
                <w:rFonts w:ascii="Arial" w:eastAsia="DengXian" w:hAnsi="Arial"/>
                <w:sz w:val="18"/>
              </w:rPr>
              <w:t>60</w:t>
            </w:r>
          </w:p>
        </w:tc>
      </w:tr>
    </w:tbl>
    <w:p w14:paraId="6B78166C" w14:textId="77777777" w:rsidR="00C36231" w:rsidRPr="00D15C32" w:rsidRDefault="00C36231" w:rsidP="00C36231">
      <w:pPr>
        <w:rPr>
          <w:rFonts w:eastAsia="DengXian"/>
          <w:lang w:eastAsia="zh-CN"/>
        </w:rPr>
      </w:pPr>
    </w:p>
    <w:p w14:paraId="790110F6" w14:textId="77777777" w:rsidR="00C36231" w:rsidRPr="00D15C32" w:rsidRDefault="00C36231" w:rsidP="00C36231">
      <w:pPr>
        <w:rPr>
          <w:rFonts w:eastAsia="DengXian"/>
          <w:lang w:eastAsia="zh-CN"/>
        </w:rPr>
      </w:pPr>
      <w:r w:rsidRPr="00D15C32">
        <w:rPr>
          <w:rFonts w:eastAsia="DengXian"/>
          <w:lang w:eastAsia="zh-CN"/>
        </w:rPr>
        <w:t>For a</w:t>
      </w:r>
      <w:r>
        <w:rPr>
          <w:rFonts w:eastAsia="DengXian"/>
          <w:lang w:eastAsia="zh-CN"/>
        </w:rPr>
        <w:t>n IAB-MT</w:t>
      </w:r>
      <w:r w:rsidRPr="00D15C32">
        <w:rPr>
          <w:rFonts w:eastAsia="DengXian"/>
          <w:lang w:eastAsia="zh-CN"/>
        </w:rPr>
        <w:t xml:space="preserve"> operating in </w:t>
      </w:r>
      <w:r w:rsidRPr="00D15C32">
        <w:rPr>
          <w:rFonts w:eastAsia="DengXian"/>
          <w:i/>
          <w:lang w:eastAsia="zh-CN"/>
        </w:rPr>
        <w:t>non-contiguous spectrum</w:t>
      </w:r>
      <w:r w:rsidRPr="00D15C32">
        <w:rPr>
          <w:rFonts w:eastAsia="DengXian"/>
          <w:lang w:eastAsia="zh-CN"/>
        </w:rPr>
        <w:t xml:space="preserve"> within any </w:t>
      </w:r>
      <w:r w:rsidRPr="00D15C32">
        <w:rPr>
          <w:rFonts w:eastAsia="DengXian"/>
          <w:i/>
          <w:lang w:eastAsia="zh-CN"/>
        </w:rPr>
        <w:t>operating band</w:t>
      </w:r>
      <w:r w:rsidRPr="00D15C32">
        <w:rPr>
          <w:rFonts w:eastAsia="DengXian"/>
          <w:lang w:eastAsia="zh-CN"/>
        </w:rPr>
        <w:t xml:space="preserve">, the in-band blocking requirements apply in addition inside any </w:t>
      </w:r>
      <w:r w:rsidRPr="00D15C32">
        <w:rPr>
          <w:rFonts w:eastAsia="DengXian"/>
          <w:i/>
          <w:lang w:eastAsia="zh-CN"/>
        </w:rPr>
        <w:t>sub-block gap</w:t>
      </w:r>
      <w:r w:rsidRPr="00D15C32">
        <w:rPr>
          <w:rFonts w:eastAsia="DengXian"/>
          <w:lang w:eastAsia="zh-CN"/>
        </w:rPr>
        <w:t xml:space="preserve">, in case the </w:t>
      </w:r>
      <w:r w:rsidRPr="00D15C32">
        <w:rPr>
          <w:rFonts w:eastAsia="DengXian"/>
          <w:i/>
          <w:lang w:eastAsia="zh-CN"/>
        </w:rPr>
        <w:t>sub-block gap</w:t>
      </w:r>
      <w:r w:rsidRPr="00D15C32">
        <w:rPr>
          <w:rFonts w:eastAsia="DengXian"/>
          <w:lang w:eastAsia="zh-CN"/>
        </w:rPr>
        <w:t xml:space="preserve"> size is at least as wide as twice the interfering signal minimum offset in tables 7.4.2.</w:t>
      </w:r>
      <w:r>
        <w:rPr>
          <w:rFonts w:eastAsia="DengXian"/>
          <w:lang w:eastAsia="zh-CN"/>
        </w:rPr>
        <w:t>3</w:t>
      </w:r>
      <w:r w:rsidRPr="00D15C32">
        <w:rPr>
          <w:rFonts w:eastAsia="DengXian"/>
          <w:lang w:eastAsia="zh-CN"/>
        </w:rPr>
        <w:t xml:space="preserve">-1. The interfering signal offset is defined relative to the </w:t>
      </w:r>
      <w:r w:rsidRPr="00D15C32">
        <w:rPr>
          <w:rFonts w:eastAsia="DengXian"/>
          <w:i/>
          <w:lang w:eastAsia="zh-CN"/>
        </w:rPr>
        <w:t>sub-block</w:t>
      </w:r>
      <w:r w:rsidRPr="00D15C32">
        <w:rPr>
          <w:rFonts w:eastAsia="DengXian"/>
          <w:lang w:eastAsia="zh-CN"/>
        </w:rPr>
        <w:t xml:space="preserve"> edges inside the </w:t>
      </w:r>
      <w:r w:rsidRPr="00D15C32">
        <w:rPr>
          <w:rFonts w:eastAsia="DengXian"/>
          <w:i/>
          <w:lang w:eastAsia="zh-CN"/>
        </w:rPr>
        <w:t>sub-block gap</w:t>
      </w:r>
      <w:r w:rsidRPr="00D15C32">
        <w:rPr>
          <w:rFonts w:eastAsia="DengXian"/>
          <w:lang w:eastAsia="zh-CN"/>
        </w:rPr>
        <w:t>.</w:t>
      </w:r>
    </w:p>
    <w:p w14:paraId="38F4A494" w14:textId="77777777" w:rsidR="00C36231" w:rsidRPr="00D15C32" w:rsidRDefault="00C36231" w:rsidP="00C36231">
      <w:pPr>
        <w:rPr>
          <w:rFonts w:eastAsia="DengXian"/>
          <w:lang w:eastAsia="zh-CN"/>
        </w:rPr>
      </w:pPr>
      <w:r w:rsidRPr="00D15C32">
        <w:rPr>
          <w:rFonts w:eastAsia="DengXian"/>
          <w:lang w:eastAsia="zh-CN"/>
        </w:rPr>
        <w:t xml:space="preserve">For a </w:t>
      </w:r>
      <w:r w:rsidRPr="00D15C32">
        <w:rPr>
          <w:rFonts w:eastAsia="DengXian"/>
          <w:i/>
          <w:lang w:eastAsia="zh-CN"/>
        </w:rPr>
        <w:t>multi-band connector</w:t>
      </w:r>
      <w:r w:rsidRPr="00D15C32">
        <w:rPr>
          <w:rFonts w:eastAsia="DengXian"/>
          <w:lang w:eastAsia="zh-CN"/>
        </w:rPr>
        <w:t xml:space="preserve">, the blocking requirements apply in the in-band blocking frequency ranges for each supported </w:t>
      </w:r>
      <w:r w:rsidRPr="00D15C32">
        <w:rPr>
          <w:rFonts w:eastAsia="DengXian"/>
          <w:i/>
          <w:lang w:eastAsia="zh-CN"/>
        </w:rPr>
        <w:t>operating band</w:t>
      </w:r>
      <w:r w:rsidRPr="00D15C32">
        <w:rPr>
          <w:rFonts w:eastAsia="DengXian"/>
          <w:lang w:eastAsia="zh-CN"/>
        </w:rPr>
        <w:t xml:space="preserve">. The requirement shall apply in addition inside any </w:t>
      </w:r>
      <w:r w:rsidRPr="00D15C32">
        <w:rPr>
          <w:rFonts w:eastAsia="DengXian"/>
          <w:i/>
          <w:lang w:eastAsia="zh-CN"/>
        </w:rPr>
        <w:t>Inter RF Bandwidth gap</w:t>
      </w:r>
      <w:r w:rsidRPr="00D15C32">
        <w:rPr>
          <w:rFonts w:eastAsia="DengXian"/>
          <w:lang w:eastAsia="zh-CN"/>
        </w:rPr>
        <w:t xml:space="preserve">, in case the </w:t>
      </w:r>
      <w:r w:rsidRPr="00D15C32">
        <w:rPr>
          <w:rFonts w:eastAsia="DengXian"/>
          <w:i/>
          <w:lang w:eastAsia="zh-CN"/>
        </w:rPr>
        <w:t>Inter RF Bandwidth gap</w:t>
      </w:r>
      <w:r w:rsidRPr="00D15C32">
        <w:rPr>
          <w:rFonts w:eastAsia="DengXian"/>
          <w:lang w:eastAsia="zh-CN"/>
        </w:rPr>
        <w:t xml:space="preserve"> size is at least as wide as twice the interfering signal minimum offset in tables 7.4.2.</w:t>
      </w:r>
      <w:r>
        <w:rPr>
          <w:rFonts w:eastAsia="DengXian"/>
          <w:lang w:eastAsia="zh-CN"/>
        </w:rPr>
        <w:t>3</w:t>
      </w:r>
      <w:r w:rsidRPr="00D15C32">
        <w:rPr>
          <w:rFonts w:eastAsia="DengXian"/>
          <w:lang w:eastAsia="zh-CN"/>
        </w:rPr>
        <w:t>-1.</w:t>
      </w:r>
    </w:p>
    <w:p w14:paraId="1C5A9B4F" w14:textId="77777777" w:rsidR="00C36231" w:rsidRPr="00D15C32" w:rsidRDefault="00C36231" w:rsidP="00C36231">
      <w:pPr>
        <w:rPr>
          <w:rFonts w:eastAsia="DengXian"/>
        </w:rPr>
      </w:pPr>
      <w:r w:rsidRPr="00D15C32">
        <w:rPr>
          <w:rFonts w:eastAsia="DengXian"/>
        </w:rPr>
        <w:t>For a</w:t>
      </w:r>
      <w:r>
        <w:rPr>
          <w:rFonts w:eastAsia="DengXian"/>
        </w:rPr>
        <w:t>n IAB-MT</w:t>
      </w:r>
      <w:r w:rsidRPr="00D15C32">
        <w:rPr>
          <w:rFonts w:eastAsia="DengXian"/>
        </w:rPr>
        <w:t xml:space="preserve"> operating in </w:t>
      </w:r>
      <w:r w:rsidRPr="00D15C32">
        <w:rPr>
          <w:rFonts w:eastAsia="DengXian"/>
          <w:i/>
        </w:rPr>
        <w:t>non-contiguous spectrum</w:t>
      </w:r>
      <w:r w:rsidRPr="00D15C32">
        <w:rPr>
          <w:rFonts w:eastAsia="DengXian"/>
        </w:rPr>
        <w:t xml:space="preserve"> within any </w:t>
      </w:r>
      <w:r w:rsidRPr="00D15C32">
        <w:rPr>
          <w:rFonts w:eastAsia="DengXian"/>
          <w:i/>
        </w:rPr>
        <w:t>operating band</w:t>
      </w:r>
      <w:r w:rsidRPr="00D15C32">
        <w:rPr>
          <w:rFonts w:eastAsia="DengXian"/>
        </w:rPr>
        <w:t xml:space="preserve">, the narrowband blocking requirement shall apply in addition inside any </w:t>
      </w:r>
      <w:r w:rsidRPr="00D15C32">
        <w:rPr>
          <w:rFonts w:eastAsia="DengXian"/>
          <w:i/>
        </w:rPr>
        <w:t>sub-block gap</w:t>
      </w:r>
      <w:r w:rsidRPr="00D15C32">
        <w:rPr>
          <w:rFonts w:eastAsia="DengXian"/>
        </w:rPr>
        <w:t xml:space="preserve">, in case the </w:t>
      </w:r>
      <w:r w:rsidRPr="00D15C32">
        <w:rPr>
          <w:rFonts w:eastAsia="DengXian"/>
          <w:i/>
        </w:rPr>
        <w:t>sub-block gap size</w:t>
      </w:r>
      <w:r w:rsidRPr="00D15C32">
        <w:rPr>
          <w:rFonts w:eastAsia="DengXian"/>
        </w:rPr>
        <w:t xml:space="preserve"> is at least as wide as the </w:t>
      </w:r>
      <w:r w:rsidRPr="00D15C32">
        <w:rPr>
          <w:rFonts w:eastAsia="DengXian"/>
          <w:i/>
        </w:rPr>
        <w:t>channel bandwidth</w:t>
      </w:r>
      <w:r w:rsidRPr="00D15C32">
        <w:rPr>
          <w:rFonts w:eastAsia="DengXian"/>
        </w:rPr>
        <w:t xml:space="preserve"> of the </w:t>
      </w:r>
      <w:r w:rsidRPr="00D15C32">
        <w:rPr>
          <w:rFonts w:eastAsia="DengXian"/>
          <w:lang w:val="en-US" w:eastAsia="zh-CN"/>
        </w:rPr>
        <w:t xml:space="preserve">NR </w:t>
      </w:r>
      <w:r w:rsidRPr="00D15C32">
        <w:rPr>
          <w:rFonts w:eastAsia="DengXian"/>
        </w:rPr>
        <w:t>interfering signal in Table 7.</w:t>
      </w:r>
      <w:r w:rsidRPr="00D15C32">
        <w:rPr>
          <w:rFonts w:eastAsia="DengXian"/>
          <w:lang w:val="en-US" w:eastAsia="zh-CN"/>
        </w:rPr>
        <w:t>4.2.</w:t>
      </w:r>
      <w:r>
        <w:rPr>
          <w:rFonts w:eastAsia="DengXian"/>
          <w:lang w:val="en-US" w:eastAsia="zh-CN"/>
        </w:rPr>
        <w:t>3</w:t>
      </w:r>
      <w:r w:rsidRPr="00D15C32">
        <w:rPr>
          <w:rFonts w:eastAsia="DengXian"/>
        </w:rPr>
        <w:t>-</w:t>
      </w:r>
      <w:r w:rsidRPr="00D15C32">
        <w:rPr>
          <w:rFonts w:eastAsia="DengXian"/>
          <w:lang w:val="en-US" w:eastAsia="zh-CN"/>
        </w:rPr>
        <w:t>3</w:t>
      </w:r>
      <w:r w:rsidRPr="00D15C32">
        <w:rPr>
          <w:rFonts w:eastAsia="DengXian"/>
        </w:rPr>
        <w:t xml:space="preserve">. The interfering signal offset is defined relative to the </w:t>
      </w:r>
      <w:r w:rsidRPr="00D15C32">
        <w:rPr>
          <w:rFonts w:eastAsia="DengXian"/>
          <w:i/>
        </w:rPr>
        <w:t>sub-block</w:t>
      </w:r>
      <w:r w:rsidRPr="00D15C32">
        <w:rPr>
          <w:rFonts w:eastAsia="DengXian"/>
        </w:rPr>
        <w:t xml:space="preserve"> edges inside the </w:t>
      </w:r>
      <w:r w:rsidRPr="00D15C32">
        <w:rPr>
          <w:rFonts w:eastAsia="DengXian"/>
          <w:i/>
        </w:rPr>
        <w:t>sub-block gap</w:t>
      </w:r>
      <w:r w:rsidRPr="00D15C32">
        <w:rPr>
          <w:rFonts w:eastAsia="DengXian"/>
        </w:rPr>
        <w:t>.</w:t>
      </w:r>
    </w:p>
    <w:p w14:paraId="5B04DB7F" w14:textId="77777777" w:rsidR="00C36231" w:rsidRPr="00D15C32" w:rsidRDefault="00C36231" w:rsidP="00C36231">
      <w:pPr>
        <w:rPr>
          <w:rFonts w:eastAsia="DengXian"/>
          <w:lang w:eastAsia="zh-CN"/>
        </w:rPr>
      </w:pPr>
      <w:r w:rsidRPr="00D15C32">
        <w:rPr>
          <w:rFonts w:eastAsia="Osaka"/>
        </w:rPr>
        <w:t xml:space="preserve">For a </w:t>
      </w:r>
      <w:r w:rsidRPr="00D15C32">
        <w:rPr>
          <w:rFonts w:eastAsia="DengXian"/>
          <w:i/>
          <w:lang w:eastAsia="zh-CN"/>
        </w:rPr>
        <w:t>multi-band</w:t>
      </w:r>
      <w:r w:rsidRPr="00D15C32">
        <w:rPr>
          <w:rFonts w:eastAsia="DengXian"/>
          <w:i/>
        </w:rPr>
        <w:t xml:space="preserve"> </w:t>
      </w:r>
      <w:r w:rsidRPr="00D15C32">
        <w:rPr>
          <w:rFonts w:eastAsia="DengXian"/>
          <w:i/>
          <w:lang w:eastAsia="zh-CN"/>
        </w:rPr>
        <w:t>connector</w:t>
      </w:r>
      <w:r w:rsidRPr="00D15C32">
        <w:rPr>
          <w:rFonts w:eastAsia="Osaka"/>
        </w:rPr>
        <w:t xml:space="preserve">, the narrowband blocking requirement shall apply in addition inside any </w:t>
      </w:r>
      <w:r w:rsidRPr="00D15C32">
        <w:rPr>
          <w:rFonts w:eastAsia="Osaka"/>
          <w:i/>
        </w:rPr>
        <w:t>Inter RF Bandwidth gap</w:t>
      </w:r>
      <w:r w:rsidRPr="00D15C32">
        <w:rPr>
          <w:rFonts w:eastAsia="Osaka"/>
        </w:rPr>
        <w:t xml:space="preserve">, in case the </w:t>
      </w:r>
      <w:r w:rsidRPr="00D15C32">
        <w:rPr>
          <w:rFonts w:eastAsia="Osaka"/>
          <w:i/>
        </w:rPr>
        <w:t>Inter RF Bandwidth gap</w:t>
      </w:r>
      <w:r w:rsidRPr="00D15C32">
        <w:rPr>
          <w:rFonts w:eastAsia="Osaka"/>
        </w:rPr>
        <w:t xml:space="preserve"> size is at least as wide as the </w:t>
      </w:r>
      <w:r w:rsidRPr="00D15C32">
        <w:rPr>
          <w:lang w:val="en-US" w:eastAsia="zh-CN"/>
        </w:rPr>
        <w:t xml:space="preserve">NR </w:t>
      </w:r>
      <w:r w:rsidRPr="00D15C32">
        <w:rPr>
          <w:rFonts w:eastAsia="Osaka"/>
        </w:rPr>
        <w:t xml:space="preserve">interfering signal in Table </w:t>
      </w:r>
      <w:r w:rsidRPr="00D15C32">
        <w:rPr>
          <w:rFonts w:eastAsia="DengXian"/>
        </w:rPr>
        <w:t>7.</w:t>
      </w:r>
      <w:r w:rsidRPr="00D15C32">
        <w:rPr>
          <w:rFonts w:eastAsia="DengXian"/>
          <w:lang w:val="en-US" w:eastAsia="zh-CN"/>
        </w:rPr>
        <w:t>4.2.</w:t>
      </w:r>
      <w:r>
        <w:rPr>
          <w:rFonts w:eastAsia="DengXian"/>
          <w:lang w:val="en-US" w:eastAsia="zh-CN"/>
        </w:rPr>
        <w:t>3</w:t>
      </w:r>
      <w:r w:rsidRPr="00D15C32">
        <w:rPr>
          <w:rFonts w:eastAsia="DengXian"/>
        </w:rPr>
        <w:t>-</w:t>
      </w:r>
      <w:r w:rsidRPr="00D15C32">
        <w:rPr>
          <w:rFonts w:eastAsia="DengXian"/>
          <w:lang w:val="en-US" w:eastAsia="zh-CN"/>
        </w:rPr>
        <w:t>3</w:t>
      </w:r>
      <w:r w:rsidRPr="00D15C32">
        <w:rPr>
          <w:rFonts w:eastAsia="Osaka"/>
        </w:rPr>
        <w:t xml:space="preserve">. The interfering signal offset is defined relative to the </w:t>
      </w:r>
      <w:r>
        <w:rPr>
          <w:rFonts w:eastAsia="DengXian"/>
          <w:i/>
        </w:rPr>
        <w:t>IAB-MT</w:t>
      </w:r>
      <w:r w:rsidRPr="00D15C32">
        <w:rPr>
          <w:rFonts w:eastAsia="DengXian"/>
          <w:i/>
        </w:rPr>
        <w:t xml:space="preserve"> </w:t>
      </w:r>
      <w:r w:rsidRPr="00D15C32">
        <w:rPr>
          <w:rFonts w:eastAsia="Osaka"/>
          <w:i/>
        </w:rPr>
        <w:t>RF Bandwidth</w:t>
      </w:r>
      <w:r w:rsidRPr="00D15C32">
        <w:rPr>
          <w:rFonts w:eastAsia="Osaka"/>
        </w:rPr>
        <w:t xml:space="preserve"> edges inside the </w:t>
      </w:r>
      <w:r w:rsidRPr="00D15C32">
        <w:rPr>
          <w:rFonts w:eastAsia="Osaka"/>
          <w:i/>
        </w:rPr>
        <w:t>Inter RF Bandwidth gap</w:t>
      </w:r>
      <w:r w:rsidRPr="00D15C32">
        <w:rPr>
          <w:rFonts w:eastAsia="Osaka"/>
        </w:rPr>
        <w:t>.</w:t>
      </w:r>
    </w:p>
    <w:p w14:paraId="64658102" w14:textId="77777777" w:rsidR="00C36231" w:rsidRPr="00D15C32" w:rsidRDefault="00C36231" w:rsidP="00C36231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D15C32">
        <w:rPr>
          <w:rFonts w:ascii="Arial" w:eastAsia="DengXian" w:hAnsi="Arial"/>
          <w:b/>
        </w:rPr>
        <w:lastRenderedPageBreak/>
        <w:t xml:space="preserve">Table </w:t>
      </w:r>
      <w:r w:rsidRPr="00D15C32">
        <w:rPr>
          <w:rFonts w:ascii="Arial" w:hAnsi="Arial"/>
          <w:b/>
          <w:lang w:eastAsia="zh-CN"/>
        </w:rPr>
        <w:t>7.4.2.</w:t>
      </w:r>
      <w:r>
        <w:rPr>
          <w:rFonts w:ascii="Arial" w:hAnsi="Arial"/>
          <w:b/>
          <w:lang w:eastAsia="zh-CN"/>
        </w:rPr>
        <w:t>3</w:t>
      </w:r>
      <w:r w:rsidRPr="00D15C32">
        <w:rPr>
          <w:rFonts w:ascii="Arial" w:eastAsia="DengXian" w:hAnsi="Arial"/>
          <w:b/>
        </w:rPr>
        <w:t>-</w:t>
      </w:r>
      <w:r w:rsidRPr="00D15C32">
        <w:rPr>
          <w:rFonts w:ascii="Arial" w:hAnsi="Arial"/>
          <w:b/>
          <w:lang w:eastAsia="zh-CN"/>
        </w:rPr>
        <w:t>1</w:t>
      </w:r>
      <w:r w:rsidRPr="00D15C32">
        <w:rPr>
          <w:rFonts w:ascii="Arial" w:eastAsia="DengXian" w:hAnsi="Arial"/>
          <w:b/>
        </w:rPr>
        <w:t xml:space="preserve">: </w:t>
      </w:r>
      <w:r>
        <w:rPr>
          <w:rFonts w:ascii="Arial" w:eastAsia="DengXian" w:hAnsi="Arial"/>
          <w:b/>
        </w:rPr>
        <w:t>IAB-MT</w:t>
      </w:r>
      <w:r w:rsidRPr="00D15C32">
        <w:rPr>
          <w:rFonts w:ascii="Arial" w:eastAsia="DengXian" w:hAnsi="Arial"/>
          <w:b/>
        </w:rPr>
        <w:t xml:space="preserve"> general blocking requirement</w:t>
      </w: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1792"/>
        <w:gridCol w:w="2105"/>
        <w:gridCol w:w="1838"/>
        <w:gridCol w:w="2295"/>
      </w:tblGrid>
      <w:tr w:rsidR="00C36231" w:rsidRPr="00D15C32" w14:paraId="32C0D1B7" w14:textId="77777777" w:rsidTr="00731CE3">
        <w:trPr>
          <w:trHeight w:val="629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1CD2" w14:textId="77777777" w:rsidR="00C36231" w:rsidRPr="00D15C32" w:rsidRDefault="00C36231" w:rsidP="00731CE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i/>
                <w:sz w:val="18"/>
              </w:rPr>
              <w:t>IAB-MT</w:t>
            </w:r>
            <w:r w:rsidRPr="00D15C32">
              <w:rPr>
                <w:rFonts w:ascii="Arial" w:eastAsia="DengXian" w:hAnsi="Arial"/>
                <w:b/>
                <w:i/>
                <w:sz w:val="18"/>
              </w:rPr>
              <w:t xml:space="preserve"> channel bandwidth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of the </w:t>
            </w:r>
            <w:r w:rsidRPr="00D15C32">
              <w:rPr>
                <w:rFonts w:ascii="Arial" w:eastAsia="DengXian" w:hAnsi="Arial"/>
                <w:b/>
                <w:i/>
                <w:sz w:val="18"/>
              </w:rPr>
              <w:t>lowest/highest carrier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57C3" w14:textId="77777777" w:rsidR="00C36231" w:rsidRPr="00D15C32" w:rsidRDefault="00C36231" w:rsidP="00731CE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15C32">
              <w:rPr>
                <w:rFonts w:ascii="Arial" w:eastAsia="DengXian" w:hAnsi="Arial"/>
                <w:b/>
                <w:sz w:val="18"/>
              </w:rPr>
              <w:t>Wanted signal mean power (dBm)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CBE1" w14:textId="77777777" w:rsidR="00C36231" w:rsidRPr="00D15C32" w:rsidRDefault="00C36231" w:rsidP="00731CE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15C32">
              <w:rPr>
                <w:rFonts w:ascii="Arial" w:eastAsia="DengXian" w:hAnsi="Arial" w:cs="Arial"/>
                <w:b/>
                <w:sz w:val="18"/>
              </w:rPr>
              <w:t>Interfering signal mean power (dBm)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29C3" w14:textId="77777777" w:rsidR="00C36231" w:rsidRPr="00D15C32" w:rsidRDefault="00C36231" w:rsidP="00731CE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15C32">
              <w:rPr>
                <w:rFonts w:ascii="Arial" w:eastAsia="DengXian" w:hAnsi="Arial" w:cs="Arial"/>
                <w:b/>
                <w:sz w:val="18"/>
              </w:rPr>
              <w:t xml:space="preserve">Interfering signal centre frequency minimum offset from the lower/upper </w:t>
            </w:r>
            <w:r>
              <w:rPr>
                <w:rFonts w:ascii="Arial" w:eastAsia="DengXian" w:hAnsi="Arial" w:cs="Arial"/>
                <w:b/>
                <w:i/>
                <w:sz w:val="18"/>
              </w:rPr>
              <w:t xml:space="preserve">IAB-MT </w:t>
            </w:r>
            <w:r w:rsidRPr="00D15C32">
              <w:rPr>
                <w:rFonts w:ascii="Arial" w:eastAsia="DengXian" w:hAnsi="Arial" w:cs="Arial"/>
                <w:b/>
                <w:i/>
                <w:sz w:val="18"/>
              </w:rPr>
              <w:t>RF Bandwidth edge</w:t>
            </w:r>
            <w:r w:rsidRPr="00D15C32">
              <w:rPr>
                <w:rFonts w:ascii="Arial" w:eastAsia="DengXian" w:hAnsi="Arial" w:cs="Arial"/>
                <w:b/>
                <w:sz w:val="18"/>
              </w:rPr>
              <w:t xml:space="preserve"> or </w:t>
            </w:r>
            <w:r w:rsidRPr="00D15C32">
              <w:rPr>
                <w:rFonts w:ascii="Arial" w:eastAsia="DengXian" w:hAnsi="Arial" w:cs="Arial"/>
                <w:b/>
                <w:i/>
                <w:sz w:val="18"/>
              </w:rPr>
              <w:t>sub-block</w:t>
            </w:r>
            <w:r w:rsidRPr="00D15C32">
              <w:rPr>
                <w:rFonts w:ascii="Arial" w:eastAsia="DengXian" w:hAnsi="Arial" w:cs="Arial"/>
                <w:b/>
                <w:sz w:val="18"/>
              </w:rPr>
              <w:t xml:space="preserve"> edge inside a </w:t>
            </w:r>
            <w:r w:rsidRPr="00D15C32">
              <w:rPr>
                <w:rFonts w:ascii="Arial" w:eastAsia="DengXian" w:hAnsi="Arial" w:cs="Arial"/>
                <w:b/>
                <w:i/>
                <w:sz w:val="18"/>
              </w:rPr>
              <w:t>sub-block gap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(MHz)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126E" w14:textId="77777777" w:rsidR="00C36231" w:rsidRPr="00D15C32" w:rsidRDefault="00C36231" w:rsidP="00731CE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15C32">
              <w:rPr>
                <w:rFonts w:ascii="Arial" w:eastAsia="DengXian" w:hAnsi="Arial"/>
                <w:b/>
                <w:sz w:val="18"/>
              </w:rPr>
              <w:t>Type of interfering signal</w:t>
            </w:r>
          </w:p>
        </w:tc>
      </w:tr>
      <w:tr w:rsidR="00C36231" w:rsidRPr="00D15C32" w14:paraId="533B9A3A" w14:textId="77777777" w:rsidTr="00731CE3">
        <w:trPr>
          <w:trHeight w:val="487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2576" w14:textId="77777777" w:rsidR="00C36231" w:rsidRPr="00D15C32" w:rsidRDefault="00C36231" w:rsidP="00731CE3">
            <w:pPr>
              <w:pStyle w:val="TAC"/>
              <w:rPr>
                <w:lang w:eastAsia="zh-CN"/>
              </w:rPr>
            </w:pPr>
            <w:r w:rsidRPr="00D15C32">
              <w:rPr>
                <w:lang w:eastAsia="zh-CN"/>
              </w:rPr>
              <w:t>10, 15, 20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DA64" w14:textId="77777777" w:rsidR="00C36231" w:rsidRPr="00D15C32" w:rsidRDefault="00C36231" w:rsidP="00731CE3">
            <w:pPr>
              <w:pStyle w:val="TAC"/>
              <w:rPr>
                <w:rFonts w:eastAsia="DengXian"/>
                <w:lang w:eastAsia="ja-JP"/>
              </w:rPr>
            </w:pPr>
            <w:r w:rsidRPr="00D15C32">
              <w:rPr>
                <w:rFonts w:eastAsia="DengXian" w:cs="Arial"/>
              </w:rPr>
              <w:t>P</w:t>
            </w:r>
            <w:r w:rsidRPr="00D15C32">
              <w:rPr>
                <w:rFonts w:eastAsia="DengXian" w:cs="Arial"/>
                <w:vertAlign w:val="subscript"/>
              </w:rPr>
              <w:t>REFSENS</w:t>
            </w:r>
            <w:r w:rsidRPr="00D15C32">
              <w:rPr>
                <w:rFonts w:eastAsia="DengXian"/>
              </w:rPr>
              <w:t xml:space="preserve"> + 6 dB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DC7C" w14:textId="77777777" w:rsidR="00C36231" w:rsidRPr="00D15C32" w:rsidRDefault="00C36231" w:rsidP="00731CE3">
            <w:pPr>
              <w:pStyle w:val="TAC"/>
              <w:rPr>
                <w:lang w:eastAsia="zh-CN"/>
              </w:rPr>
            </w:pPr>
            <w:r w:rsidRPr="00D15C32">
              <w:rPr>
                <w:lang w:eastAsia="zh-CN"/>
              </w:rPr>
              <w:t xml:space="preserve">Wide Area </w:t>
            </w:r>
            <w:r>
              <w:rPr>
                <w:lang w:eastAsia="zh-CN"/>
              </w:rPr>
              <w:t>IAB-MT</w:t>
            </w:r>
            <w:r w:rsidRPr="00D15C32">
              <w:rPr>
                <w:lang w:eastAsia="zh-CN"/>
              </w:rPr>
              <w:t>: -43</w:t>
            </w:r>
          </w:p>
          <w:p w14:paraId="63D856B0" w14:textId="77777777" w:rsidR="00C36231" w:rsidRPr="00D15C32" w:rsidRDefault="00C36231" w:rsidP="00731CE3">
            <w:pPr>
              <w:pStyle w:val="TAC"/>
              <w:rPr>
                <w:lang w:eastAsia="zh-CN"/>
              </w:rPr>
            </w:pPr>
            <w:r w:rsidRPr="0064440C">
              <w:rPr>
                <w:lang w:eastAsia="zh-CN"/>
              </w:rPr>
              <w:t xml:space="preserve">Local Area </w:t>
            </w:r>
            <w:r>
              <w:rPr>
                <w:lang w:eastAsia="zh-CN"/>
              </w:rPr>
              <w:t>IAB-MT</w:t>
            </w:r>
            <w:r w:rsidRPr="0064440C">
              <w:rPr>
                <w:lang w:eastAsia="zh-CN"/>
              </w:rPr>
              <w:t>: -35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28F60" w14:textId="77777777" w:rsidR="00C36231" w:rsidRPr="00D15C32" w:rsidRDefault="00C36231" w:rsidP="00731CE3">
            <w:pPr>
              <w:pStyle w:val="TAC"/>
              <w:rPr>
                <w:lang w:eastAsia="zh-CN"/>
              </w:rPr>
            </w:pPr>
            <w:r w:rsidRPr="00D15C32">
              <w:rPr>
                <w:rFonts w:eastAsia="DengXian" w:cs="Arial"/>
              </w:rPr>
              <w:t>±</w:t>
            </w:r>
            <w:r w:rsidRPr="00D15C32">
              <w:rPr>
                <w:rFonts w:eastAsia="DengXian"/>
              </w:rPr>
              <w:t>7.5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3563B" w14:textId="77777777" w:rsidR="00C36231" w:rsidRPr="00D15C32" w:rsidRDefault="00C36231" w:rsidP="00731CE3">
            <w:pPr>
              <w:pStyle w:val="TAC"/>
              <w:rPr>
                <w:rFonts w:eastAsia="DengXian"/>
              </w:rPr>
            </w:pPr>
            <w:r w:rsidRPr="00D15C32">
              <w:rPr>
                <w:rFonts w:eastAsia="DengXian"/>
              </w:rPr>
              <w:t xml:space="preserve">5 MHz </w:t>
            </w:r>
            <w:r>
              <w:rPr>
                <w:rFonts w:eastAsia="DengXian"/>
              </w:rPr>
              <w:t>CP</w:t>
            </w:r>
            <w:r w:rsidRPr="00D15C32">
              <w:rPr>
                <w:rFonts w:eastAsia="DengXian"/>
              </w:rPr>
              <w:t>-OFDM</w:t>
            </w:r>
            <w:r w:rsidRPr="00D15C32">
              <w:t xml:space="preserve"> </w:t>
            </w:r>
            <w:r w:rsidRPr="00D15C32">
              <w:rPr>
                <w:lang w:eastAsia="zh-CN"/>
              </w:rPr>
              <w:t>NR</w:t>
            </w:r>
            <w:r w:rsidRPr="00D15C32">
              <w:rPr>
                <w:rFonts w:eastAsia="DengXian"/>
              </w:rPr>
              <w:t xml:space="preserve"> signal</w:t>
            </w:r>
          </w:p>
          <w:p w14:paraId="24CFCEC1" w14:textId="77777777" w:rsidR="00C36231" w:rsidRPr="00D15C32" w:rsidRDefault="00C36231" w:rsidP="00731CE3">
            <w:pPr>
              <w:pStyle w:val="TAC"/>
              <w:rPr>
                <w:rFonts w:eastAsia="DengXian"/>
                <w:lang w:eastAsia="ja-JP"/>
              </w:rPr>
            </w:pPr>
            <w:r w:rsidRPr="00D15C32">
              <w:rPr>
                <w:rFonts w:eastAsia="DengXian"/>
              </w:rPr>
              <w:t>15 kHz SCS</w:t>
            </w:r>
            <w:r w:rsidRPr="00743313">
              <w:rPr>
                <w:rFonts w:eastAsia="DengXian"/>
              </w:rPr>
              <w:t>, 25 RBs</w:t>
            </w:r>
          </w:p>
        </w:tc>
      </w:tr>
      <w:tr w:rsidR="00C36231" w:rsidRPr="00D15C32" w14:paraId="25991387" w14:textId="77777777" w:rsidTr="00731CE3">
        <w:trPr>
          <w:trHeight w:val="487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944A" w14:textId="77777777" w:rsidR="00C36231" w:rsidRPr="00D15C32" w:rsidRDefault="00C36231" w:rsidP="00731CE3">
            <w:pPr>
              <w:pStyle w:val="TAC"/>
              <w:rPr>
                <w:lang w:eastAsia="zh-CN"/>
              </w:rPr>
            </w:pPr>
            <w:r w:rsidRPr="00D15C32">
              <w:rPr>
                <w:lang w:eastAsia="zh-CN"/>
              </w:rPr>
              <w:t>25, 30, 40, 50, 60, 70, 80, 90, 100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9FF7" w14:textId="77777777" w:rsidR="00C36231" w:rsidRPr="00D15C32" w:rsidRDefault="00C36231" w:rsidP="00731CE3">
            <w:pPr>
              <w:pStyle w:val="TAC"/>
              <w:rPr>
                <w:rFonts w:eastAsia="DengXian"/>
                <w:lang w:eastAsia="ja-JP"/>
              </w:rPr>
            </w:pPr>
            <w:r w:rsidRPr="00D15C32">
              <w:rPr>
                <w:rFonts w:eastAsia="DengXian" w:cs="Arial"/>
              </w:rPr>
              <w:t>P</w:t>
            </w:r>
            <w:r w:rsidRPr="00D15C32">
              <w:rPr>
                <w:rFonts w:eastAsia="DengXian" w:cs="Arial"/>
                <w:vertAlign w:val="subscript"/>
              </w:rPr>
              <w:t>REFSENS</w:t>
            </w:r>
            <w:r w:rsidRPr="00D15C32">
              <w:rPr>
                <w:rFonts w:eastAsia="DengXian"/>
              </w:rPr>
              <w:t xml:space="preserve"> + 6 dB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B2B4" w14:textId="77777777" w:rsidR="00C36231" w:rsidRPr="00D15C32" w:rsidRDefault="00C36231" w:rsidP="00731CE3">
            <w:pPr>
              <w:pStyle w:val="TAC"/>
              <w:rPr>
                <w:lang w:eastAsia="zh-CN"/>
              </w:rPr>
            </w:pPr>
            <w:r w:rsidRPr="00D15C32">
              <w:rPr>
                <w:lang w:eastAsia="zh-CN"/>
              </w:rPr>
              <w:t xml:space="preserve">Wide Area </w:t>
            </w:r>
            <w:r>
              <w:rPr>
                <w:lang w:eastAsia="zh-CN"/>
              </w:rPr>
              <w:t>IAB-MT</w:t>
            </w:r>
            <w:r w:rsidRPr="00D15C32">
              <w:rPr>
                <w:lang w:eastAsia="zh-CN"/>
              </w:rPr>
              <w:t>: -43</w:t>
            </w:r>
          </w:p>
          <w:p w14:paraId="4FCA736A" w14:textId="77777777" w:rsidR="00C36231" w:rsidRPr="00D15C32" w:rsidRDefault="00C36231" w:rsidP="00731CE3">
            <w:pPr>
              <w:pStyle w:val="TAC"/>
              <w:rPr>
                <w:lang w:eastAsia="zh-CN"/>
              </w:rPr>
            </w:pPr>
            <w:r w:rsidRPr="0064440C">
              <w:rPr>
                <w:lang w:eastAsia="zh-CN"/>
              </w:rPr>
              <w:t xml:space="preserve">Local Area </w:t>
            </w:r>
            <w:r>
              <w:rPr>
                <w:lang w:eastAsia="zh-CN"/>
              </w:rPr>
              <w:t>IAB-MT</w:t>
            </w:r>
            <w:r w:rsidRPr="0064440C">
              <w:rPr>
                <w:lang w:eastAsia="zh-CN"/>
              </w:rPr>
              <w:t>: -35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830D" w14:textId="77777777" w:rsidR="00C36231" w:rsidRPr="00D15C32" w:rsidRDefault="00C36231" w:rsidP="00731CE3">
            <w:pPr>
              <w:pStyle w:val="TAC"/>
              <w:rPr>
                <w:lang w:eastAsia="zh-CN"/>
              </w:rPr>
            </w:pPr>
            <w:r w:rsidRPr="00D15C32">
              <w:rPr>
                <w:rFonts w:eastAsia="DengXian" w:cs="Arial"/>
              </w:rPr>
              <w:t>±</w:t>
            </w:r>
            <w:r w:rsidRPr="00D15C32">
              <w:rPr>
                <w:lang w:eastAsia="zh-CN"/>
              </w:rPr>
              <w:t>30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3F86" w14:textId="77777777" w:rsidR="00C36231" w:rsidRPr="00D15C32" w:rsidRDefault="00C36231" w:rsidP="00731CE3">
            <w:pPr>
              <w:pStyle w:val="TAC"/>
              <w:rPr>
                <w:rFonts w:eastAsia="DengXian"/>
              </w:rPr>
            </w:pPr>
            <w:r w:rsidRPr="00D15C32">
              <w:rPr>
                <w:lang w:eastAsia="zh-CN"/>
              </w:rPr>
              <w:t>20 </w:t>
            </w:r>
            <w:r w:rsidRPr="00D15C32">
              <w:rPr>
                <w:rFonts w:eastAsia="DengXian"/>
              </w:rPr>
              <w:t xml:space="preserve">MHz </w:t>
            </w:r>
            <w:r>
              <w:rPr>
                <w:rFonts w:eastAsia="DengXian"/>
              </w:rPr>
              <w:t>CP-</w:t>
            </w:r>
            <w:r w:rsidRPr="00D15C32">
              <w:rPr>
                <w:rFonts w:eastAsia="DengXian"/>
              </w:rPr>
              <w:t>OFDM</w:t>
            </w:r>
            <w:r w:rsidRPr="00D15C32">
              <w:t xml:space="preserve"> </w:t>
            </w:r>
            <w:r w:rsidRPr="00D15C32">
              <w:rPr>
                <w:lang w:eastAsia="zh-CN"/>
              </w:rPr>
              <w:t xml:space="preserve">NR </w:t>
            </w:r>
            <w:r w:rsidRPr="00D15C32">
              <w:rPr>
                <w:rFonts w:eastAsia="DengXian"/>
              </w:rPr>
              <w:t>signal</w:t>
            </w:r>
          </w:p>
          <w:p w14:paraId="628BBB30" w14:textId="77777777" w:rsidR="00C36231" w:rsidRPr="00D15C32" w:rsidRDefault="00C36231" w:rsidP="00731CE3">
            <w:pPr>
              <w:pStyle w:val="TAC"/>
              <w:rPr>
                <w:rFonts w:eastAsia="DengXian"/>
                <w:lang w:eastAsia="ja-JP"/>
              </w:rPr>
            </w:pPr>
            <w:r w:rsidRPr="00D15C32">
              <w:rPr>
                <w:rFonts w:eastAsia="DengXian"/>
              </w:rPr>
              <w:t>15 kHz SCS</w:t>
            </w:r>
            <w:r w:rsidRPr="00743313">
              <w:rPr>
                <w:rFonts w:eastAsia="DengXian"/>
              </w:rPr>
              <w:t>, 100 RBs</w:t>
            </w:r>
          </w:p>
        </w:tc>
      </w:tr>
      <w:tr w:rsidR="00C36231" w:rsidRPr="00D15C32" w14:paraId="1461DEC7" w14:textId="77777777" w:rsidTr="00731CE3">
        <w:trPr>
          <w:trHeight w:val="221"/>
          <w:jc w:val="center"/>
        </w:trPr>
        <w:tc>
          <w:tcPr>
            <w:tcW w:w="9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FBE1" w14:textId="77777777" w:rsidR="00C36231" w:rsidRPr="00D15C32" w:rsidRDefault="00C36231" w:rsidP="00731CE3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/>
                <w:sz w:val="18"/>
                <w:lang w:eastAsia="zh-CN"/>
              </w:rPr>
              <w:t>NOTE:</w:t>
            </w:r>
            <w:r w:rsidRPr="00D15C32">
              <w:rPr>
                <w:rFonts w:ascii="Arial" w:eastAsia="DengXian" w:hAnsi="Arial"/>
                <w:sz w:val="18"/>
                <w:lang w:eastAsia="zh-CN"/>
              </w:rPr>
              <w:tab/>
              <w:t>P</w:t>
            </w:r>
            <w:r w:rsidRPr="00D15C32">
              <w:rPr>
                <w:rFonts w:ascii="Arial" w:eastAsia="DengXian" w:hAnsi="Arial"/>
                <w:sz w:val="18"/>
                <w:vertAlign w:val="subscript"/>
                <w:lang w:eastAsia="zh-CN"/>
              </w:rPr>
              <w:t>REFSENS</w:t>
            </w:r>
            <w:r w:rsidRPr="00D15C32">
              <w:rPr>
                <w:rFonts w:ascii="Arial" w:eastAsia="DengXian" w:hAnsi="Arial"/>
                <w:sz w:val="18"/>
                <w:lang w:eastAsia="zh-CN"/>
              </w:rPr>
              <w:t xml:space="preserve"> depends on the RAT. For NR, </w:t>
            </w:r>
            <w:r w:rsidRPr="00D15C32">
              <w:rPr>
                <w:rFonts w:ascii="Arial" w:eastAsia="DengXian" w:hAnsi="Arial"/>
                <w:sz w:val="18"/>
              </w:rPr>
              <w:t>P</w:t>
            </w:r>
            <w:r w:rsidRPr="00D15C32">
              <w:rPr>
                <w:rFonts w:ascii="Arial" w:eastAsia="DengXian" w:hAnsi="Arial"/>
                <w:sz w:val="18"/>
                <w:vertAlign w:val="subscript"/>
              </w:rPr>
              <w:t>REFSENS</w:t>
            </w:r>
            <w:r w:rsidRPr="00D15C32">
              <w:rPr>
                <w:rFonts w:ascii="Arial" w:eastAsia="DengXian" w:hAnsi="Arial"/>
                <w:sz w:val="18"/>
              </w:rPr>
              <w:t xml:space="preserve"> depends also on</w:t>
            </w:r>
            <w:r w:rsidRPr="00D15C32">
              <w:rPr>
                <w:rFonts w:ascii="Arial" w:eastAsia="DengXian" w:hAnsi="Arial"/>
                <w:sz w:val="18"/>
                <w:lang w:eastAsia="zh-CN"/>
              </w:rPr>
              <w:t xml:space="preserve"> the </w:t>
            </w:r>
            <w:r>
              <w:rPr>
                <w:rFonts w:ascii="Arial" w:eastAsia="DengXian" w:hAnsi="Arial"/>
                <w:sz w:val="18"/>
                <w:lang w:eastAsia="zh-CN"/>
              </w:rPr>
              <w:t>IAB-MT</w:t>
            </w:r>
            <w:r w:rsidRPr="00D15C32">
              <w:rPr>
                <w:rFonts w:ascii="Arial" w:eastAsia="DengXian" w:hAnsi="Arial"/>
                <w:i/>
                <w:sz w:val="18"/>
                <w:lang w:eastAsia="zh-CN"/>
              </w:rPr>
              <w:t xml:space="preserve"> channel bandwidth</w:t>
            </w:r>
            <w:r w:rsidRPr="00D15C32">
              <w:rPr>
                <w:rFonts w:ascii="Arial" w:eastAsia="DengXian" w:hAnsi="Arial"/>
                <w:sz w:val="18"/>
                <w:lang w:eastAsia="zh-CN"/>
              </w:rPr>
              <w:t xml:space="preserve"> as specified in tables 7.2.2-1, 7.2.2-2. </w:t>
            </w:r>
          </w:p>
        </w:tc>
      </w:tr>
    </w:tbl>
    <w:p w14:paraId="09AC2B79" w14:textId="77777777" w:rsidR="00C36231" w:rsidRPr="00D15C32" w:rsidRDefault="00C36231" w:rsidP="00C36231">
      <w:pPr>
        <w:rPr>
          <w:lang w:eastAsia="zh-CN"/>
        </w:rPr>
      </w:pPr>
    </w:p>
    <w:p w14:paraId="2D0C76C2" w14:textId="77777777" w:rsidR="00C36231" w:rsidRPr="00D15C32" w:rsidRDefault="00C36231" w:rsidP="00C36231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D15C32">
        <w:rPr>
          <w:rFonts w:ascii="Arial" w:eastAsia="DengXian" w:hAnsi="Arial"/>
          <w:b/>
        </w:rPr>
        <w:t xml:space="preserve">Table </w:t>
      </w:r>
      <w:r w:rsidRPr="00D15C32">
        <w:rPr>
          <w:rFonts w:ascii="Arial" w:hAnsi="Arial"/>
          <w:b/>
          <w:lang w:eastAsia="zh-CN"/>
        </w:rPr>
        <w:t>7.4.2.</w:t>
      </w:r>
      <w:r>
        <w:rPr>
          <w:rFonts w:ascii="Arial" w:hAnsi="Arial"/>
          <w:b/>
          <w:lang w:eastAsia="zh-CN"/>
        </w:rPr>
        <w:t>3</w:t>
      </w:r>
      <w:r w:rsidRPr="00D15C32">
        <w:rPr>
          <w:rFonts w:ascii="Arial" w:eastAsia="DengXian" w:hAnsi="Arial"/>
          <w:b/>
        </w:rPr>
        <w:t>-</w:t>
      </w:r>
      <w:r w:rsidRPr="00D15C32">
        <w:rPr>
          <w:rFonts w:ascii="Arial" w:hAnsi="Arial"/>
          <w:b/>
          <w:lang w:eastAsia="zh-CN"/>
        </w:rPr>
        <w:t>2</w:t>
      </w:r>
      <w:r w:rsidRPr="00D15C32">
        <w:rPr>
          <w:rFonts w:ascii="Arial" w:eastAsia="DengXian" w:hAnsi="Arial"/>
          <w:b/>
        </w:rPr>
        <w:t xml:space="preserve">: </w:t>
      </w:r>
      <w:r>
        <w:rPr>
          <w:rFonts w:ascii="Arial" w:eastAsia="DengXian" w:hAnsi="Arial"/>
          <w:b/>
        </w:rPr>
        <w:t>IAB-MT</w:t>
      </w:r>
      <w:r w:rsidRPr="00D15C32">
        <w:rPr>
          <w:rFonts w:ascii="Arial" w:eastAsia="DengXian" w:hAnsi="Arial"/>
          <w:b/>
        </w:rPr>
        <w:t xml:space="preserve"> narrowband blocking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3"/>
        <w:gridCol w:w="1690"/>
        <w:gridCol w:w="2269"/>
      </w:tblGrid>
      <w:tr w:rsidR="00C36231" w:rsidRPr="00D15C32" w14:paraId="65321AC1" w14:textId="77777777" w:rsidTr="00731CE3">
        <w:trPr>
          <w:trHeight w:val="629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B3FC" w14:textId="77777777" w:rsidR="00C36231" w:rsidRPr="00D15C32" w:rsidRDefault="00C36231" w:rsidP="00731CE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i/>
                <w:sz w:val="18"/>
              </w:rPr>
              <w:t>IAB-MT</w:t>
            </w:r>
            <w:r w:rsidRPr="00D15C32">
              <w:rPr>
                <w:rFonts w:ascii="Arial" w:eastAsia="DengXian" w:hAnsi="Arial"/>
                <w:b/>
                <w:i/>
                <w:sz w:val="18"/>
              </w:rPr>
              <w:t xml:space="preserve"> channel bandwidth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of the </w:t>
            </w:r>
            <w:r w:rsidRPr="00D15C32">
              <w:rPr>
                <w:rFonts w:ascii="Arial" w:eastAsia="DengXian" w:hAnsi="Arial"/>
                <w:b/>
                <w:i/>
                <w:sz w:val="18"/>
              </w:rPr>
              <w:t>lowest/highest carrier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received (MHz)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9BDA3" w14:textId="77777777" w:rsidR="00C36231" w:rsidRPr="00D15C32" w:rsidRDefault="00C36231" w:rsidP="00731CE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15C32">
              <w:rPr>
                <w:rFonts w:ascii="Arial" w:eastAsia="DengXian" w:hAnsi="Arial"/>
                <w:b/>
                <w:sz w:val="18"/>
              </w:rPr>
              <w:t>Wanted signal mean power (dBm)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CF00F" w14:textId="77777777" w:rsidR="00C36231" w:rsidRPr="00D15C32" w:rsidRDefault="00C36231" w:rsidP="00731CE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15C32">
              <w:rPr>
                <w:rFonts w:ascii="Arial" w:eastAsia="DengXian" w:hAnsi="Arial" w:cs="Arial"/>
                <w:b/>
                <w:sz w:val="18"/>
              </w:rPr>
              <w:t>Interfering signal mean power (dBm)</w:t>
            </w:r>
          </w:p>
        </w:tc>
      </w:tr>
      <w:tr w:rsidR="00C36231" w:rsidRPr="00D15C32" w14:paraId="74F7D9C2" w14:textId="77777777" w:rsidTr="00731CE3">
        <w:trPr>
          <w:trHeight w:val="487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5DDE" w14:textId="77777777" w:rsidR="00C36231" w:rsidRPr="00D15C32" w:rsidRDefault="00C36231" w:rsidP="00731CE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10, 15, 20, 25, 30, 40, 50, 60, 70, 80,90, 100 (Note 1)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DBE1" w14:textId="77777777" w:rsidR="00C36231" w:rsidRPr="00D15C32" w:rsidRDefault="00C36231" w:rsidP="00731CE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P</w:t>
            </w:r>
            <w:r w:rsidRPr="00D15C32">
              <w:rPr>
                <w:rFonts w:ascii="Arial" w:eastAsia="DengXian" w:hAnsi="Arial" w:cs="Arial"/>
                <w:sz w:val="18"/>
                <w:vertAlign w:val="subscript"/>
              </w:rPr>
              <w:t>REFSENS</w:t>
            </w:r>
            <w:r w:rsidRPr="00D15C32">
              <w:rPr>
                <w:rFonts w:ascii="Arial" w:eastAsia="DengXian" w:hAnsi="Arial"/>
                <w:sz w:val="18"/>
              </w:rPr>
              <w:t xml:space="preserve"> + 6 dB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EC20" w14:textId="77777777" w:rsidR="00C36231" w:rsidRPr="00D15C32" w:rsidRDefault="00C36231" w:rsidP="00731CE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 xml:space="preserve">Wide Area </w:t>
            </w:r>
            <w:r>
              <w:rPr>
                <w:rFonts w:ascii="Arial" w:hAnsi="Arial"/>
                <w:sz w:val="18"/>
                <w:lang w:eastAsia="zh-CN"/>
              </w:rPr>
              <w:t>IAB-MT</w:t>
            </w:r>
            <w:r w:rsidRPr="00D15C32">
              <w:rPr>
                <w:rFonts w:ascii="Arial" w:hAnsi="Arial"/>
                <w:sz w:val="18"/>
                <w:lang w:eastAsia="zh-CN"/>
              </w:rPr>
              <w:t>: -49</w:t>
            </w:r>
          </w:p>
          <w:p w14:paraId="23F479F8" w14:textId="77777777" w:rsidR="00C36231" w:rsidRPr="00D15C32" w:rsidRDefault="00C36231" w:rsidP="00731CE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C34D6">
              <w:rPr>
                <w:lang w:eastAsia="zh-CN"/>
              </w:rPr>
              <w:t>Local Area</w:t>
            </w:r>
            <w:r>
              <w:rPr>
                <w:lang w:eastAsia="zh-CN"/>
              </w:rPr>
              <w:t xml:space="preserve"> IAB-MT</w:t>
            </w:r>
            <w:r w:rsidRPr="00EC34D6">
              <w:rPr>
                <w:lang w:eastAsia="zh-CN"/>
              </w:rPr>
              <w:t>: -41</w:t>
            </w:r>
          </w:p>
        </w:tc>
      </w:tr>
      <w:tr w:rsidR="00C36231" w:rsidRPr="00D15C32" w14:paraId="787D8D3F" w14:textId="77777777" w:rsidTr="00731CE3">
        <w:trPr>
          <w:trHeight w:val="487"/>
          <w:jc w:val="center"/>
        </w:trPr>
        <w:tc>
          <w:tcPr>
            <w:tcW w:w="5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F04B" w14:textId="77777777" w:rsidR="00C36231" w:rsidRPr="00D15C32" w:rsidRDefault="00C36231" w:rsidP="00731CE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NOTE 1:</w:t>
            </w:r>
            <w:r w:rsidRPr="00D15C32">
              <w:rPr>
                <w:rFonts w:ascii="Arial" w:hAnsi="Arial"/>
                <w:sz w:val="18"/>
                <w:lang w:eastAsia="zh-CN"/>
              </w:rPr>
              <w:tab/>
              <w:t xml:space="preserve">The SCS for the </w:t>
            </w:r>
            <w:r w:rsidRPr="00D15C32">
              <w:rPr>
                <w:rFonts w:ascii="Arial" w:hAnsi="Arial"/>
                <w:i/>
                <w:sz w:val="18"/>
                <w:lang w:eastAsia="zh-CN"/>
              </w:rPr>
              <w:t>lowest/highest carrier</w:t>
            </w:r>
            <w:r w:rsidRPr="00D15C32">
              <w:rPr>
                <w:rFonts w:ascii="Arial" w:hAnsi="Arial"/>
                <w:sz w:val="18"/>
                <w:lang w:eastAsia="zh-CN"/>
              </w:rPr>
              <w:t xml:space="preserve"> received is the lowest SCS supported by the </w:t>
            </w:r>
            <w:r>
              <w:rPr>
                <w:rFonts w:ascii="Arial" w:hAnsi="Arial"/>
                <w:sz w:val="18"/>
                <w:lang w:eastAsia="zh-CN"/>
              </w:rPr>
              <w:t>IAB-MT</w:t>
            </w:r>
            <w:r w:rsidRPr="00D15C32">
              <w:rPr>
                <w:rFonts w:ascii="Arial" w:hAnsi="Arial"/>
                <w:sz w:val="18"/>
                <w:lang w:eastAsia="zh-CN"/>
              </w:rPr>
              <w:t xml:space="preserve"> for that </w:t>
            </w:r>
            <w:r>
              <w:rPr>
                <w:rFonts w:ascii="Arial" w:hAnsi="Arial"/>
                <w:sz w:val="18"/>
                <w:lang w:eastAsia="zh-CN"/>
              </w:rPr>
              <w:t>IAB-MT</w:t>
            </w:r>
            <w:r w:rsidRPr="00D15C32">
              <w:rPr>
                <w:rFonts w:ascii="Arial" w:hAnsi="Arial"/>
                <w:i/>
                <w:sz w:val="18"/>
                <w:lang w:eastAsia="zh-CN"/>
              </w:rPr>
              <w:t xml:space="preserve"> channel bandwidth</w:t>
            </w:r>
          </w:p>
          <w:p w14:paraId="72346128" w14:textId="77777777" w:rsidR="00C36231" w:rsidRPr="00D15C32" w:rsidRDefault="00C36231" w:rsidP="00731CE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NOTE 2:</w:t>
            </w:r>
            <w:r w:rsidRPr="00D15C32">
              <w:rPr>
                <w:rFonts w:ascii="Arial" w:hAnsi="Arial"/>
                <w:sz w:val="18"/>
                <w:lang w:eastAsia="zh-CN"/>
              </w:rPr>
              <w:tab/>
              <w:t>P</w:t>
            </w:r>
            <w:r w:rsidRPr="00D15C32">
              <w:rPr>
                <w:rFonts w:ascii="Arial" w:hAnsi="Arial"/>
                <w:sz w:val="18"/>
                <w:vertAlign w:val="subscript"/>
                <w:lang w:eastAsia="zh-CN"/>
              </w:rPr>
              <w:t>REFSENS</w:t>
            </w:r>
            <w:r w:rsidRPr="00D15C32">
              <w:rPr>
                <w:rFonts w:ascii="Arial" w:hAnsi="Arial"/>
                <w:sz w:val="18"/>
                <w:lang w:eastAsia="zh-CN"/>
              </w:rPr>
              <w:t xml:space="preserve"> depends on the </w:t>
            </w:r>
            <w:r>
              <w:rPr>
                <w:rFonts w:ascii="Arial" w:hAnsi="Arial"/>
                <w:sz w:val="18"/>
                <w:lang w:eastAsia="zh-CN"/>
              </w:rPr>
              <w:t>IAB-MT</w:t>
            </w:r>
            <w:r w:rsidRPr="00D15C32">
              <w:rPr>
                <w:rFonts w:ascii="Arial" w:hAnsi="Arial"/>
                <w:i/>
                <w:sz w:val="18"/>
                <w:lang w:eastAsia="zh-CN"/>
              </w:rPr>
              <w:t xml:space="preserve"> channel bandwidth</w:t>
            </w:r>
            <w:r w:rsidRPr="00D15C32">
              <w:rPr>
                <w:rFonts w:ascii="Arial" w:hAnsi="Arial"/>
                <w:sz w:val="18"/>
                <w:lang w:eastAsia="zh-CN"/>
              </w:rPr>
              <w:t xml:space="preserve"> as specified in tables 7.2.2-1</w:t>
            </w:r>
            <w:r>
              <w:rPr>
                <w:rFonts w:ascii="Arial" w:hAnsi="Arial"/>
                <w:sz w:val="18"/>
                <w:lang w:eastAsia="zh-CN"/>
              </w:rPr>
              <w:t xml:space="preserve"> and</w:t>
            </w:r>
            <w:r w:rsidRPr="00D15C32">
              <w:rPr>
                <w:rFonts w:ascii="Arial" w:hAnsi="Arial"/>
                <w:sz w:val="18"/>
                <w:lang w:eastAsia="zh-CN"/>
              </w:rPr>
              <w:t xml:space="preserve"> 7.2.2-2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  <w:r w:rsidRPr="00D15C32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5E803BA8" w14:textId="77777777" w:rsidR="00C36231" w:rsidRPr="00D15C32" w:rsidRDefault="00C36231" w:rsidP="00731CE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/>
                <w:sz w:val="18"/>
                <w:lang w:eastAsia="zh-CN"/>
              </w:rPr>
              <w:t>NOTE 3:</w:t>
            </w:r>
            <w:r w:rsidRPr="00D15C32">
              <w:rPr>
                <w:rFonts w:ascii="Arial" w:hAnsi="Arial"/>
                <w:sz w:val="18"/>
                <w:lang w:eastAsia="zh-CN"/>
              </w:rPr>
              <w:tab/>
            </w:r>
            <w:r w:rsidRPr="00D15C32">
              <w:rPr>
                <w:rFonts w:ascii="Arial" w:eastAsia="DengXian" w:hAnsi="Arial"/>
                <w:sz w:val="18"/>
                <w:lang w:eastAsia="zh-CN"/>
              </w:rPr>
              <w:t>7.5 kHz shift is not applied to the wanted signal.</w:t>
            </w:r>
          </w:p>
        </w:tc>
      </w:tr>
    </w:tbl>
    <w:p w14:paraId="03A09557" w14:textId="77777777" w:rsidR="00C36231" w:rsidRPr="00D15C32" w:rsidRDefault="00C36231" w:rsidP="00C36231">
      <w:pPr>
        <w:rPr>
          <w:lang w:eastAsia="zh-CN"/>
        </w:rPr>
      </w:pPr>
    </w:p>
    <w:p w14:paraId="428DCA00" w14:textId="77777777" w:rsidR="00C36231" w:rsidRPr="00D15C32" w:rsidRDefault="00C36231" w:rsidP="00C36231">
      <w:pPr>
        <w:rPr>
          <w:lang w:eastAsia="zh-CN"/>
        </w:rPr>
      </w:pPr>
    </w:p>
    <w:p w14:paraId="548B3FF6" w14:textId="77777777" w:rsidR="00C36231" w:rsidRPr="00D15C32" w:rsidRDefault="00C36231" w:rsidP="00C36231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D15C32">
        <w:rPr>
          <w:rFonts w:ascii="Arial" w:eastAsia="DengXian" w:hAnsi="Arial"/>
          <w:b/>
        </w:rPr>
        <w:lastRenderedPageBreak/>
        <w:t xml:space="preserve">Table </w:t>
      </w:r>
      <w:r w:rsidRPr="00D15C32">
        <w:rPr>
          <w:rFonts w:ascii="Arial" w:hAnsi="Arial"/>
          <w:b/>
          <w:lang w:eastAsia="zh-CN"/>
        </w:rPr>
        <w:t>7.4.2.</w:t>
      </w:r>
      <w:del w:id="39" w:author="Nokia-Bartlomiej Golebiowski" w:date="2021-03-30T08:43:00Z">
        <w:r w:rsidRPr="00C91B26" w:rsidDel="00C36231">
          <w:rPr>
            <w:rFonts w:ascii="Arial" w:hAnsi="Arial"/>
            <w:b/>
            <w:lang w:eastAsia="zh-CN"/>
          </w:rPr>
          <w:delText xml:space="preserve"> </w:delText>
        </w:r>
      </w:del>
      <w:r>
        <w:rPr>
          <w:rFonts w:ascii="Arial" w:hAnsi="Arial"/>
          <w:b/>
          <w:lang w:eastAsia="zh-CN"/>
        </w:rPr>
        <w:t>3</w:t>
      </w:r>
      <w:r w:rsidRPr="00D15C32">
        <w:rPr>
          <w:rFonts w:ascii="Arial" w:eastAsia="DengXian" w:hAnsi="Arial"/>
          <w:b/>
        </w:rPr>
        <w:t>-</w:t>
      </w:r>
      <w:r w:rsidRPr="00D15C32">
        <w:rPr>
          <w:rFonts w:ascii="Arial" w:hAnsi="Arial"/>
          <w:b/>
          <w:lang w:eastAsia="zh-CN"/>
        </w:rPr>
        <w:t>3</w:t>
      </w:r>
      <w:r w:rsidRPr="00D15C32">
        <w:rPr>
          <w:rFonts w:ascii="Arial" w:eastAsia="DengXian" w:hAnsi="Arial"/>
          <w:b/>
        </w:rPr>
        <w:t xml:space="preserve">: </w:t>
      </w:r>
      <w:r>
        <w:rPr>
          <w:rFonts w:ascii="Arial" w:eastAsia="DengXian" w:hAnsi="Arial"/>
          <w:b/>
        </w:rPr>
        <w:t>IAB-MT</w:t>
      </w:r>
      <w:r w:rsidRPr="00D15C32">
        <w:rPr>
          <w:rFonts w:ascii="Arial" w:eastAsia="DengXian" w:hAnsi="Arial"/>
          <w:b/>
        </w:rPr>
        <w:t xml:space="preserve"> narrowband blocking interferer frequency offsets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2646"/>
        <w:gridCol w:w="2693"/>
      </w:tblGrid>
      <w:tr w:rsidR="00C36231" w:rsidRPr="00D15C32" w14:paraId="2601EF86" w14:textId="77777777" w:rsidTr="00731CE3">
        <w:tc>
          <w:tcPr>
            <w:tcW w:w="1606" w:type="dxa"/>
            <w:shd w:val="clear" w:color="auto" w:fill="auto"/>
          </w:tcPr>
          <w:p w14:paraId="7D2191A9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bookmarkStart w:id="40" w:name="_Hlk499878362"/>
            <w:r>
              <w:rPr>
                <w:rFonts w:ascii="Arial" w:eastAsia="DengXian" w:hAnsi="Arial"/>
                <w:b/>
                <w:i/>
                <w:sz w:val="18"/>
              </w:rPr>
              <w:t>IAB-MT</w:t>
            </w:r>
            <w:r w:rsidRPr="00D15C32">
              <w:rPr>
                <w:rFonts w:ascii="Arial" w:eastAsia="DengXian" w:hAnsi="Arial"/>
                <w:b/>
                <w:i/>
                <w:sz w:val="18"/>
              </w:rPr>
              <w:t xml:space="preserve"> channel bandwidth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of the </w:t>
            </w:r>
            <w:r w:rsidRPr="00D15C32">
              <w:rPr>
                <w:rFonts w:ascii="Arial" w:eastAsia="DengXian" w:hAnsi="Arial"/>
                <w:b/>
                <w:i/>
                <w:sz w:val="18"/>
              </w:rPr>
              <w:t>lowest/highest carrier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 w14:paraId="0BDE03AC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b/>
                <w:sz w:val="18"/>
              </w:rPr>
              <w:t xml:space="preserve">Interfering RB centre frequency offset to the lower/upper </w:t>
            </w:r>
            <w:r>
              <w:rPr>
                <w:rFonts w:ascii="Arial" w:eastAsia="DengXian" w:hAnsi="Arial" w:cs="Arial"/>
                <w:b/>
                <w:sz w:val="18"/>
              </w:rPr>
              <w:t>IAB-MT</w:t>
            </w:r>
            <w:r w:rsidRPr="00D15C32">
              <w:rPr>
                <w:rFonts w:ascii="Arial" w:eastAsia="DengXian" w:hAnsi="Arial" w:cs="Arial"/>
                <w:b/>
                <w:i/>
                <w:sz w:val="18"/>
              </w:rPr>
              <w:t xml:space="preserve"> RF Bandwidth edge</w:t>
            </w:r>
            <w:r w:rsidRPr="00D15C32">
              <w:rPr>
                <w:rFonts w:ascii="Arial" w:eastAsia="DengXian" w:hAnsi="Arial" w:cs="Arial"/>
                <w:b/>
                <w:sz w:val="18"/>
              </w:rPr>
              <w:t xml:space="preserve"> or </w:t>
            </w:r>
            <w:r w:rsidRPr="00D15C32">
              <w:rPr>
                <w:rFonts w:ascii="Arial" w:eastAsia="DengXian" w:hAnsi="Arial" w:cs="Arial"/>
                <w:b/>
                <w:i/>
                <w:sz w:val="18"/>
              </w:rPr>
              <w:t>sub-block</w:t>
            </w:r>
            <w:r w:rsidRPr="00D15C32">
              <w:rPr>
                <w:rFonts w:ascii="Arial" w:eastAsia="DengXian" w:hAnsi="Arial" w:cs="Arial"/>
                <w:b/>
                <w:sz w:val="18"/>
              </w:rPr>
              <w:t xml:space="preserve"> edge inside a </w:t>
            </w:r>
            <w:r w:rsidRPr="00D15C32">
              <w:rPr>
                <w:rFonts w:ascii="Arial" w:eastAsia="DengXian" w:hAnsi="Arial" w:cs="Arial"/>
                <w:b/>
                <w:i/>
                <w:sz w:val="18"/>
              </w:rPr>
              <w:t>sub-block gap</w:t>
            </w:r>
            <w:r w:rsidRPr="00D15C32">
              <w:rPr>
                <w:rFonts w:ascii="Arial" w:eastAsia="DengXian" w:hAnsi="Arial" w:cs="Arial"/>
                <w:b/>
                <w:sz w:val="18"/>
              </w:rPr>
              <w:t xml:space="preserve"> </w:t>
            </w:r>
            <w:r w:rsidRPr="00D15C32">
              <w:rPr>
                <w:rFonts w:ascii="Arial" w:eastAsia="DengXian" w:hAnsi="Arial"/>
                <w:b/>
                <w:sz w:val="18"/>
              </w:rPr>
              <w:t>(kHz) (Note 2)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5F3F99F3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15C32">
              <w:rPr>
                <w:rFonts w:ascii="Arial" w:eastAsia="DengXian" w:hAnsi="Arial"/>
                <w:b/>
                <w:sz w:val="18"/>
              </w:rPr>
              <w:t>Type of interfering signal</w:t>
            </w:r>
          </w:p>
        </w:tc>
      </w:tr>
      <w:tr w:rsidR="00C36231" w:rsidRPr="00D15C32" w14:paraId="285822CE" w14:textId="77777777" w:rsidTr="00731CE3">
        <w:tc>
          <w:tcPr>
            <w:tcW w:w="1606" w:type="dxa"/>
            <w:shd w:val="clear" w:color="auto" w:fill="auto"/>
          </w:tcPr>
          <w:p w14:paraId="334E9EE7" w14:textId="43271BC0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41" w:author="Nokia-Bartlomiej Golebiowski" w:date="2021-03-30T08:43:00Z">
              <w:r w:rsidRPr="00D15C32" w:rsidDel="00C36231">
                <w:rPr>
                  <w:rFonts w:ascii="Arial" w:hAnsi="Arial"/>
                  <w:sz w:val="18"/>
                  <w:lang w:eastAsia="zh-CN"/>
                </w:rPr>
                <w:delText>5</w:delText>
              </w:r>
            </w:del>
          </w:p>
        </w:tc>
        <w:tc>
          <w:tcPr>
            <w:tcW w:w="2646" w:type="dxa"/>
            <w:shd w:val="clear" w:color="auto" w:fill="auto"/>
          </w:tcPr>
          <w:p w14:paraId="6A32D8BC" w14:textId="610939AD" w:rsidR="00C36231" w:rsidRPr="00D15C32" w:rsidDel="00C36231" w:rsidRDefault="00C36231" w:rsidP="00731CE3">
            <w:pPr>
              <w:spacing w:after="0"/>
              <w:jc w:val="center"/>
              <w:rPr>
                <w:del w:id="42" w:author="Nokia-Bartlomiej Golebiowski" w:date="2021-03-30T08:43:00Z"/>
                <w:rFonts w:ascii="Arial" w:eastAsia="DengXian" w:hAnsi="Arial" w:cs="Arial"/>
                <w:sz w:val="18"/>
              </w:rPr>
            </w:pPr>
            <w:del w:id="43" w:author="Nokia-Bartlomiej Golebiowski" w:date="2021-03-30T08:43:00Z">
              <w:r w:rsidRPr="00D15C32" w:rsidDel="00C36231">
                <w:rPr>
                  <w:rFonts w:ascii="Arial" w:eastAsia="DengXian" w:hAnsi="Arial" w:cs="Arial"/>
                  <w:sz w:val="18"/>
                </w:rPr>
                <w:delText>±</w:delText>
              </w:r>
              <w:r w:rsidRPr="00D15C32" w:rsidDel="00C36231">
                <w:rPr>
                  <w:rFonts w:ascii="Arial" w:eastAsia="DengXian" w:hAnsi="Arial" w:cs="Arial"/>
                  <w:sz w:val="18"/>
                  <w:lang w:val="en-US" w:eastAsia="zh-CN"/>
                </w:rPr>
                <w:delText>(</w:delText>
              </w:r>
              <w:r w:rsidRPr="00D15C32" w:rsidDel="00C36231">
                <w:rPr>
                  <w:rFonts w:ascii="Arial" w:hAnsi="Arial"/>
                  <w:sz w:val="18"/>
                  <w:lang w:eastAsia="zh-CN"/>
                </w:rPr>
                <w:delText>350</w:delText>
              </w:r>
              <w:r w:rsidRPr="00D15C32" w:rsidDel="00C36231">
                <w:rPr>
                  <w:rFonts w:ascii="Arial" w:eastAsia="DengXian" w:hAnsi="Arial" w:cs="Arial"/>
                  <w:sz w:val="18"/>
                </w:rPr>
                <w:delText>+m*180),</w:delText>
              </w:r>
            </w:del>
          </w:p>
          <w:p w14:paraId="3BB195D0" w14:textId="39F6910B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44" w:author="Nokia-Bartlomiej Golebiowski" w:date="2021-03-30T08:43:00Z">
              <w:r w:rsidRPr="00D15C32" w:rsidDel="00C36231">
                <w:rPr>
                  <w:rFonts w:ascii="Arial" w:eastAsia="DengXian" w:hAnsi="Arial" w:cs="Arial"/>
                  <w:sz w:val="18"/>
                </w:rPr>
                <w:delText>m=0, 1, 2, 3, 4, 9, 14, 19, 24</w:delText>
              </w:r>
            </w:del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26CD2D86" w14:textId="77777777" w:rsidR="00C36231" w:rsidRPr="00D15C32" w:rsidRDefault="00C36231" w:rsidP="00731CE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/>
                <w:sz w:val="18"/>
              </w:rPr>
              <w:t xml:space="preserve">5 MHz </w:t>
            </w:r>
            <w:r>
              <w:rPr>
                <w:rFonts w:ascii="Arial" w:eastAsia="DengXian" w:hAnsi="Arial"/>
                <w:sz w:val="18"/>
              </w:rPr>
              <w:t>CP</w:t>
            </w:r>
            <w:r w:rsidRPr="00D15C32">
              <w:rPr>
                <w:rFonts w:ascii="Arial" w:eastAsia="DengXian" w:hAnsi="Arial"/>
                <w:sz w:val="18"/>
              </w:rPr>
              <w:t>-OFDM</w:t>
            </w:r>
            <w:r w:rsidRPr="00D15C32">
              <w:rPr>
                <w:rFonts w:ascii="Arial" w:hAnsi="Arial"/>
                <w:sz w:val="18"/>
              </w:rPr>
              <w:t xml:space="preserve"> </w:t>
            </w:r>
            <w:r w:rsidRPr="00D15C32">
              <w:rPr>
                <w:rFonts w:ascii="Arial" w:hAnsi="Arial"/>
                <w:sz w:val="18"/>
                <w:lang w:eastAsia="zh-CN"/>
              </w:rPr>
              <w:t>NR</w:t>
            </w:r>
            <w:r w:rsidRPr="00D15C32">
              <w:rPr>
                <w:rFonts w:ascii="Arial" w:eastAsia="DengXian" w:hAnsi="Arial"/>
                <w:sz w:val="18"/>
              </w:rPr>
              <w:t xml:space="preserve"> signal, 15 kHz SCS, 1 RB</w:t>
            </w:r>
          </w:p>
        </w:tc>
      </w:tr>
      <w:tr w:rsidR="00C36231" w:rsidRPr="00D15C32" w14:paraId="5945C70D" w14:textId="77777777" w:rsidTr="00731CE3">
        <w:tc>
          <w:tcPr>
            <w:tcW w:w="1606" w:type="dxa"/>
            <w:shd w:val="clear" w:color="auto" w:fill="auto"/>
          </w:tcPr>
          <w:p w14:paraId="583C0A5B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2646" w:type="dxa"/>
            <w:shd w:val="clear" w:color="auto" w:fill="auto"/>
          </w:tcPr>
          <w:p w14:paraId="126636E1" w14:textId="77777777" w:rsidR="00C36231" w:rsidRPr="00D15C32" w:rsidRDefault="00C36231" w:rsidP="00731CE3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355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765405D7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1070FA7A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</w:tr>
      <w:tr w:rsidR="00C36231" w:rsidRPr="00D15C32" w14:paraId="7ED1C548" w14:textId="77777777" w:rsidTr="00731CE3">
        <w:tc>
          <w:tcPr>
            <w:tcW w:w="1606" w:type="dxa"/>
            <w:shd w:val="clear" w:color="auto" w:fill="auto"/>
          </w:tcPr>
          <w:p w14:paraId="64F2286B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2646" w:type="dxa"/>
            <w:shd w:val="clear" w:color="auto" w:fill="auto"/>
          </w:tcPr>
          <w:p w14:paraId="390583E3" w14:textId="77777777" w:rsidR="00C36231" w:rsidRPr="00D15C32" w:rsidRDefault="00C36231" w:rsidP="00731CE3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360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23A16E56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0312AF0A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</w:tr>
      <w:tr w:rsidR="00C36231" w:rsidRPr="00D15C32" w14:paraId="6E343B34" w14:textId="77777777" w:rsidTr="00731CE3">
        <w:tc>
          <w:tcPr>
            <w:tcW w:w="1606" w:type="dxa"/>
            <w:shd w:val="clear" w:color="auto" w:fill="auto"/>
          </w:tcPr>
          <w:p w14:paraId="508A5345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2646" w:type="dxa"/>
            <w:shd w:val="clear" w:color="auto" w:fill="auto"/>
          </w:tcPr>
          <w:p w14:paraId="65A94F10" w14:textId="77777777" w:rsidR="00C36231" w:rsidRPr="00D15C32" w:rsidRDefault="00C36231" w:rsidP="00731CE3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350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2B4B0037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540AEE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</w:tr>
      <w:tr w:rsidR="00C36231" w:rsidRPr="00D15C32" w14:paraId="3D1AE021" w14:textId="77777777" w:rsidTr="00731CE3">
        <w:tc>
          <w:tcPr>
            <w:tcW w:w="1606" w:type="dxa"/>
            <w:shd w:val="clear" w:color="auto" w:fill="auto"/>
          </w:tcPr>
          <w:p w14:paraId="64D025B6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25</w:t>
            </w:r>
          </w:p>
        </w:tc>
        <w:tc>
          <w:tcPr>
            <w:tcW w:w="2646" w:type="dxa"/>
            <w:shd w:val="clear" w:color="auto" w:fill="auto"/>
          </w:tcPr>
          <w:p w14:paraId="20439FA5" w14:textId="77777777" w:rsidR="00C36231" w:rsidRPr="00D15C32" w:rsidRDefault="00C36231" w:rsidP="00731CE3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565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5D503F54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6A9A50CE" w14:textId="77777777" w:rsidR="00C36231" w:rsidRPr="004C7013" w:rsidRDefault="00C36231" w:rsidP="00731CE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3</w:t>
            </w:r>
          </w:p>
        </w:tc>
      </w:tr>
      <w:tr w:rsidR="00C36231" w:rsidRPr="00D15C32" w14:paraId="722496E1" w14:textId="77777777" w:rsidTr="00731CE3">
        <w:tc>
          <w:tcPr>
            <w:tcW w:w="1606" w:type="dxa"/>
            <w:shd w:val="clear" w:color="auto" w:fill="auto"/>
          </w:tcPr>
          <w:p w14:paraId="4B151E0A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2646" w:type="dxa"/>
            <w:shd w:val="clear" w:color="auto" w:fill="auto"/>
          </w:tcPr>
          <w:p w14:paraId="042E4D7D" w14:textId="77777777" w:rsidR="00C36231" w:rsidRPr="00D15C32" w:rsidRDefault="00C36231" w:rsidP="00731CE3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570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7F5F5E71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08B7116F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36231" w:rsidRPr="00D15C32" w14:paraId="20EEF048" w14:textId="77777777" w:rsidTr="00731CE3">
        <w:tc>
          <w:tcPr>
            <w:tcW w:w="1606" w:type="dxa"/>
            <w:shd w:val="clear" w:color="auto" w:fill="auto"/>
          </w:tcPr>
          <w:p w14:paraId="00BD217D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40</w:t>
            </w:r>
          </w:p>
        </w:tc>
        <w:tc>
          <w:tcPr>
            <w:tcW w:w="2646" w:type="dxa"/>
            <w:shd w:val="clear" w:color="auto" w:fill="auto"/>
          </w:tcPr>
          <w:p w14:paraId="72BA73AD" w14:textId="77777777" w:rsidR="00C36231" w:rsidRPr="00D15C32" w:rsidRDefault="00C36231" w:rsidP="00731CE3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565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75F4A7AF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45D1E946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36231" w:rsidRPr="00D15C32" w14:paraId="17DA5BDB" w14:textId="77777777" w:rsidTr="00731CE3">
        <w:tc>
          <w:tcPr>
            <w:tcW w:w="1606" w:type="dxa"/>
            <w:shd w:val="clear" w:color="auto" w:fill="auto"/>
          </w:tcPr>
          <w:p w14:paraId="0984C96F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 w14:paraId="4630618B" w14:textId="77777777" w:rsidR="00C36231" w:rsidRPr="00D15C32" w:rsidRDefault="00C36231" w:rsidP="00731CE3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560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491AF081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29896AFE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36231" w:rsidRPr="00D15C32" w14:paraId="53FEA127" w14:textId="77777777" w:rsidTr="00731CE3">
        <w:tc>
          <w:tcPr>
            <w:tcW w:w="1606" w:type="dxa"/>
            <w:shd w:val="clear" w:color="auto" w:fill="auto"/>
          </w:tcPr>
          <w:p w14:paraId="2F02A246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60</w:t>
            </w:r>
          </w:p>
        </w:tc>
        <w:tc>
          <w:tcPr>
            <w:tcW w:w="2646" w:type="dxa"/>
            <w:shd w:val="clear" w:color="auto" w:fill="auto"/>
          </w:tcPr>
          <w:p w14:paraId="1318165F" w14:textId="77777777" w:rsidR="00C36231" w:rsidRPr="00D15C32" w:rsidRDefault="00C36231" w:rsidP="00731CE3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570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1E1F042B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26EFAE4E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36231" w:rsidRPr="00D15C32" w14:paraId="2B8AB766" w14:textId="77777777" w:rsidTr="00731CE3">
        <w:tc>
          <w:tcPr>
            <w:tcW w:w="1606" w:type="dxa"/>
            <w:shd w:val="clear" w:color="auto" w:fill="auto"/>
          </w:tcPr>
          <w:p w14:paraId="6A79458F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70</w:t>
            </w:r>
          </w:p>
        </w:tc>
        <w:tc>
          <w:tcPr>
            <w:tcW w:w="2646" w:type="dxa"/>
            <w:shd w:val="clear" w:color="auto" w:fill="auto"/>
          </w:tcPr>
          <w:p w14:paraId="496E6A79" w14:textId="77777777" w:rsidR="00C36231" w:rsidRPr="00D15C32" w:rsidRDefault="00C36231" w:rsidP="00731CE3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565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2BF77089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4EA503AC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36231" w:rsidRPr="00D15C32" w14:paraId="0138E3C1" w14:textId="77777777" w:rsidTr="00731CE3">
        <w:tc>
          <w:tcPr>
            <w:tcW w:w="1606" w:type="dxa"/>
            <w:shd w:val="clear" w:color="auto" w:fill="auto"/>
          </w:tcPr>
          <w:p w14:paraId="03AA9CB3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80</w:t>
            </w:r>
          </w:p>
        </w:tc>
        <w:tc>
          <w:tcPr>
            <w:tcW w:w="2646" w:type="dxa"/>
            <w:shd w:val="clear" w:color="auto" w:fill="auto"/>
          </w:tcPr>
          <w:p w14:paraId="434A2DEF" w14:textId="77777777" w:rsidR="00C36231" w:rsidRPr="00D15C32" w:rsidRDefault="00C36231" w:rsidP="00731CE3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560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0FD0F86D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5ED735D4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36231" w:rsidRPr="00D15C32" w14:paraId="7EAC9ACE" w14:textId="77777777" w:rsidTr="00731CE3">
        <w:tc>
          <w:tcPr>
            <w:tcW w:w="1606" w:type="dxa"/>
            <w:shd w:val="clear" w:color="auto" w:fill="auto"/>
          </w:tcPr>
          <w:p w14:paraId="7E861F81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90</w:t>
            </w:r>
          </w:p>
        </w:tc>
        <w:tc>
          <w:tcPr>
            <w:tcW w:w="2646" w:type="dxa"/>
            <w:shd w:val="clear" w:color="auto" w:fill="auto"/>
          </w:tcPr>
          <w:p w14:paraId="7A738123" w14:textId="77777777" w:rsidR="00C36231" w:rsidRPr="00D15C32" w:rsidRDefault="00C36231" w:rsidP="00731CE3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570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3C2E0909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4D1D78B5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36231" w:rsidRPr="00D15C32" w14:paraId="37C8D46B" w14:textId="77777777" w:rsidTr="00731CE3">
        <w:tc>
          <w:tcPr>
            <w:tcW w:w="1606" w:type="dxa"/>
            <w:shd w:val="clear" w:color="auto" w:fill="auto"/>
          </w:tcPr>
          <w:p w14:paraId="3EBBD5FC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 w14:paraId="470CF5D8" w14:textId="77777777" w:rsidR="00C36231" w:rsidRPr="00D15C32" w:rsidRDefault="00C36231" w:rsidP="00731CE3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565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57403C61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14:paraId="56593811" w14:textId="77777777" w:rsidR="00C36231" w:rsidRPr="00D15C32" w:rsidRDefault="00C36231" w:rsidP="00731C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36231" w:rsidRPr="00D15C32" w14:paraId="68F9BE4E" w14:textId="77777777" w:rsidTr="00731CE3">
        <w:tc>
          <w:tcPr>
            <w:tcW w:w="6945" w:type="dxa"/>
            <w:gridSpan w:val="3"/>
            <w:shd w:val="clear" w:color="auto" w:fill="auto"/>
          </w:tcPr>
          <w:p w14:paraId="2E89EA75" w14:textId="77777777" w:rsidR="00C36231" w:rsidRPr="00D15C32" w:rsidRDefault="00C36231" w:rsidP="00731CE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15C32">
              <w:rPr>
                <w:rFonts w:ascii="Arial" w:eastAsia="DengXian" w:hAnsi="Arial"/>
                <w:sz w:val="18"/>
              </w:rPr>
              <w:t>NOTE 1:</w:t>
            </w:r>
            <w:r w:rsidRPr="00D15C32">
              <w:rPr>
                <w:rFonts w:ascii="Arial" w:eastAsia="DengXian" w:hAnsi="Arial"/>
                <w:sz w:val="18"/>
              </w:rPr>
              <w:tab/>
              <w:t xml:space="preserve">Interfering signal consisting of one resource block </w:t>
            </w:r>
            <w:r w:rsidRPr="00D15C32">
              <w:rPr>
                <w:rFonts w:ascii="Arial" w:hAnsi="Arial"/>
                <w:sz w:val="18"/>
              </w:rPr>
              <w:t xml:space="preserve">positioned at the stated offset, the </w:t>
            </w:r>
            <w:r w:rsidRPr="00D15C32">
              <w:rPr>
                <w:rFonts w:ascii="Arial" w:hAnsi="Arial"/>
                <w:i/>
                <w:sz w:val="18"/>
              </w:rPr>
              <w:t>channel bandwidth</w:t>
            </w:r>
            <w:r w:rsidRPr="00D15C32">
              <w:rPr>
                <w:rFonts w:ascii="Arial" w:hAnsi="Arial"/>
                <w:sz w:val="18"/>
              </w:rPr>
              <w:t xml:space="preserve"> of the interfering signal is located</w:t>
            </w:r>
            <w:r w:rsidRPr="00D15C32">
              <w:rPr>
                <w:rFonts w:ascii="Arial" w:eastAsia="DengXian" w:hAnsi="Arial"/>
                <w:sz w:val="18"/>
              </w:rPr>
              <w:t xml:space="preserve"> adjacently to the </w:t>
            </w:r>
            <w:r w:rsidRPr="00D15C32">
              <w:rPr>
                <w:rFonts w:ascii="Arial" w:hAnsi="Arial"/>
                <w:sz w:val="18"/>
              </w:rPr>
              <w:t xml:space="preserve">lower/upper </w:t>
            </w:r>
            <w:r>
              <w:rPr>
                <w:rFonts w:ascii="Arial" w:hAnsi="Arial"/>
                <w:sz w:val="18"/>
              </w:rPr>
              <w:t>IAB-MT</w:t>
            </w:r>
            <w:r w:rsidRPr="00D15C32">
              <w:rPr>
                <w:rFonts w:ascii="Arial" w:hAnsi="Arial"/>
                <w:i/>
                <w:sz w:val="18"/>
              </w:rPr>
              <w:t xml:space="preserve"> RF Bandwidth edge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 or </w:t>
            </w:r>
            <w:r w:rsidRPr="00D15C32">
              <w:rPr>
                <w:rFonts w:ascii="Arial" w:eastAsia="DengXian" w:hAnsi="Arial" w:cs="Arial"/>
                <w:i/>
                <w:sz w:val="18"/>
              </w:rPr>
              <w:t xml:space="preserve">sub-block 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edge inside a </w:t>
            </w:r>
            <w:r w:rsidRPr="00D15C32">
              <w:rPr>
                <w:rFonts w:ascii="Arial" w:eastAsia="DengXian" w:hAnsi="Arial" w:cs="Arial"/>
                <w:i/>
                <w:sz w:val="18"/>
              </w:rPr>
              <w:t>sub-block gap</w:t>
            </w:r>
            <w:r w:rsidRPr="00D15C32">
              <w:rPr>
                <w:rFonts w:ascii="Arial" w:hAnsi="Arial"/>
                <w:sz w:val="18"/>
              </w:rPr>
              <w:t xml:space="preserve">. </w:t>
            </w:r>
          </w:p>
          <w:p w14:paraId="7BF45F52" w14:textId="77777777" w:rsidR="00C36231" w:rsidRPr="00D15C32" w:rsidRDefault="00C36231" w:rsidP="00731CE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/>
                <w:sz w:val="18"/>
              </w:rPr>
              <w:t>NOTE 2:</w:t>
            </w:r>
            <w:r w:rsidRPr="00D15C32">
              <w:rPr>
                <w:rFonts w:ascii="Arial" w:hAnsi="Arial"/>
                <w:sz w:val="18"/>
                <w:lang w:eastAsia="zh-CN"/>
              </w:rPr>
              <w:tab/>
            </w:r>
            <w:r w:rsidRPr="00D15C32">
              <w:rPr>
                <w:rFonts w:ascii="Arial" w:eastAsia="DengXian" w:hAnsi="Arial"/>
                <w:sz w:val="18"/>
              </w:rPr>
              <w:t>The centre of the interfering RB refers to the frequency location between the two central subcarriers.</w:t>
            </w:r>
          </w:p>
        </w:tc>
      </w:tr>
      <w:bookmarkEnd w:id="40"/>
    </w:tbl>
    <w:p w14:paraId="5006975E" w14:textId="77777777" w:rsidR="00C36231" w:rsidRPr="00F52FCE" w:rsidRDefault="00C36231" w:rsidP="00C36231">
      <w:pPr>
        <w:rPr>
          <w:rFonts w:eastAsiaTheme="minorEastAsia"/>
          <w:lang w:eastAsia="zh-CN"/>
        </w:rPr>
      </w:pPr>
    </w:p>
    <w:p w14:paraId="27E9D39B" w14:textId="77777777" w:rsidR="00C36231" w:rsidRPr="00953DF5" w:rsidRDefault="00C36231" w:rsidP="00C36231"/>
    <w:p w14:paraId="0F574ACC" w14:textId="7778B45C" w:rsidR="00C36231" w:rsidRDefault="00C36231" w:rsidP="00DF20C3">
      <w:pPr>
        <w:rPr>
          <w:noProof/>
          <w:color w:val="FF0000"/>
          <w:sz w:val="32"/>
          <w:szCs w:val="32"/>
        </w:rPr>
      </w:pPr>
      <w:r w:rsidRPr="005750D1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sections ommited</w:t>
      </w:r>
      <w:r w:rsidRPr="005750D1">
        <w:rPr>
          <w:noProof/>
          <w:color w:val="FF0000"/>
          <w:sz w:val="32"/>
          <w:szCs w:val="32"/>
        </w:rPr>
        <w:t>&gt;</w:t>
      </w:r>
    </w:p>
    <w:p w14:paraId="01FDA196" w14:textId="77777777" w:rsidR="004F2DE8" w:rsidRDefault="004F2DE8" w:rsidP="004F2DE8">
      <w:pPr>
        <w:pStyle w:val="Heading3"/>
      </w:pPr>
      <w:bookmarkStart w:id="45" w:name="_Toc57820266"/>
      <w:bookmarkStart w:id="46" w:name="_Toc57821193"/>
      <w:bookmarkStart w:id="47" w:name="_Toc61183469"/>
      <w:bookmarkStart w:id="48" w:name="_Toc61183863"/>
      <w:bookmarkStart w:id="49" w:name="_Toc61184255"/>
      <w:bookmarkStart w:id="50" w:name="_Toc61184647"/>
      <w:bookmarkStart w:id="51" w:name="_Toc61185037"/>
      <w:r>
        <w:t>7.5.6</w:t>
      </w:r>
      <w:r>
        <w:tab/>
        <w:t xml:space="preserve">Co-location </w:t>
      </w:r>
      <w:r>
        <w:rPr>
          <w:lang w:val="en-US" w:eastAsia="zh-CN"/>
        </w:rPr>
        <w:t>minimum requirements</w:t>
      </w:r>
      <w:r>
        <w:t xml:space="preserve"> for </w:t>
      </w:r>
      <w:r>
        <w:rPr>
          <w:i/>
        </w:rPr>
        <w:t>IAB-MT type 1-H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7A2CAB44" w14:textId="48FF34D9" w:rsidR="004F2DE8" w:rsidRDefault="004F2DE8" w:rsidP="004F2DE8">
      <w:pPr>
        <w:rPr>
          <w:rFonts w:asciiTheme="minorHAnsi" w:hAnsiTheme="minorHAnsi"/>
          <w:i/>
          <w:sz w:val="22"/>
          <w:lang w:eastAsia="zh-CN"/>
        </w:rPr>
      </w:pPr>
      <w:r>
        <w:t xml:space="preserve">This additional blocking requirement may be applied for the protection of </w:t>
      </w:r>
      <w:r>
        <w:rPr>
          <w:lang w:val="en-US" w:eastAsia="zh-CN"/>
        </w:rPr>
        <w:t>IAB-MT</w:t>
      </w:r>
      <w:r>
        <w:t xml:space="preserve"> receivers when GSM, CDMA, UTRA</w:t>
      </w:r>
      <w:r>
        <w:rPr>
          <w:lang w:val="en-US" w:eastAsia="zh-CN"/>
        </w:rPr>
        <w:t xml:space="preserve">, </w:t>
      </w:r>
      <w:r>
        <w:t xml:space="preserve">E-UTRA, </w:t>
      </w:r>
      <w:r>
        <w:rPr>
          <w:lang w:val="en-US" w:eastAsia="zh-CN"/>
        </w:rPr>
        <w:t>NR BS</w:t>
      </w:r>
      <w:r>
        <w:t xml:space="preserve"> or IAB-Node operating in a different frequency band are co-located with an</w:t>
      </w:r>
      <w:r>
        <w:rPr>
          <w:lang w:val="en-US" w:eastAsia="zh-CN"/>
        </w:rPr>
        <w:t xml:space="preserve"> IAB Node</w:t>
      </w:r>
      <w:r>
        <w:t xml:space="preserve">. The requirement is applicable to all </w:t>
      </w:r>
      <w:r>
        <w:rPr>
          <w:i/>
        </w:rPr>
        <w:t>IAB</w:t>
      </w:r>
      <w:ins w:id="52" w:author="Nokia-Bartlomiej Golebiowski" w:date="2021-03-25T16:24:00Z">
        <w:r>
          <w:rPr>
            <w:i/>
          </w:rPr>
          <w:t>-</w:t>
        </w:r>
      </w:ins>
      <w:ins w:id="53" w:author="Nokia-Bartlomiej Golebiowski" w:date="2021-03-25T16:23:00Z">
        <w:r>
          <w:rPr>
            <w:i/>
          </w:rPr>
          <w:t>MT</w:t>
        </w:r>
      </w:ins>
      <w:r>
        <w:rPr>
          <w:i/>
        </w:rPr>
        <w:t xml:space="preserve"> channel bandwidths</w:t>
      </w:r>
      <w:r>
        <w:t xml:space="preserve"> supported by the IAB Node.</w:t>
      </w:r>
    </w:p>
    <w:p w14:paraId="1EB33D41" w14:textId="77777777" w:rsidR="004F2DE8" w:rsidRDefault="004F2DE8" w:rsidP="004F2DE8">
      <w:r>
        <w:t>The requirements in this clause assume a 30 dB coupling loss between interfering transmitter and IAB Node receiver</w:t>
      </w:r>
      <w:r>
        <w:rPr>
          <w:lang w:eastAsia="zh-CN"/>
        </w:rPr>
        <w:t xml:space="preserve"> and are based on co-location with </w:t>
      </w:r>
      <w:r>
        <w:t>base stations of the same class.</w:t>
      </w:r>
    </w:p>
    <w:p w14:paraId="5D41A03B" w14:textId="19D1E30B" w:rsidR="004F2DE8" w:rsidRDefault="004F2DE8" w:rsidP="004F2DE8">
      <w:pPr>
        <w:rPr>
          <w:rFonts w:eastAsia="Osaka" w:cs="v5.0.0"/>
        </w:rPr>
      </w:pPr>
      <w:r>
        <w:t xml:space="preserve">The throughput shall be </w:t>
      </w:r>
      <w:r>
        <w:rPr>
          <w:lang w:val="en-US"/>
        </w:rPr>
        <w:t>≥</w:t>
      </w:r>
      <w:r>
        <w:t xml:space="preserve"> 95% of the maximum throughput </w:t>
      </w:r>
      <w:r>
        <w:rPr>
          <w:rFonts w:cs="v5.0.0"/>
        </w:rPr>
        <w:t>of the reference measurement channel,</w:t>
      </w:r>
      <w:r>
        <w:t xml:space="preserve"> with</w:t>
      </w:r>
      <w:r>
        <w:rPr>
          <w:rFonts w:cs="v5.0.0"/>
        </w:rPr>
        <w:t xml:space="preserve"> a wanted and an interfering signal coupled to</w:t>
      </w:r>
      <w:r>
        <w:t xml:space="preserve"> </w:t>
      </w:r>
      <w:r>
        <w:rPr>
          <w:i/>
        </w:rPr>
        <w:t>IAB type 1-H</w:t>
      </w:r>
      <w:r>
        <w:t xml:space="preserve"> </w:t>
      </w:r>
      <w:r>
        <w:rPr>
          <w:i/>
        </w:rPr>
        <w:t>TAB connector</w:t>
      </w:r>
      <w:r>
        <w:rPr>
          <w:rFonts w:cs="v5.0.0"/>
        </w:rPr>
        <w:t xml:space="preserve"> input using the parameters in table 7.</w:t>
      </w:r>
      <w:r>
        <w:rPr>
          <w:rFonts w:cs="v5.0.0"/>
          <w:lang w:val="en-US" w:eastAsia="zh-CN"/>
        </w:rPr>
        <w:t>5</w:t>
      </w:r>
      <w:r>
        <w:rPr>
          <w:rFonts w:cs="v5.0.0"/>
        </w:rPr>
        <w:t>.</w:t>
      </w:r>
      <w:r>
        <w:rPr>
          <w:rFonts w:cs="v5.0.0"/>
          <w:lang w:val="en-US" w:eastAsia="zh-CN"/>
        </w:rPr>
        <w:t>6</w:t>
      </w:r>
      <w:r>
        <w:rPr>
          <w:rFonts w:cs="v5.0.0"/>
        </w:rPr>
        <w:t>-1</w:t>
      </w:r>
      <w:r>
        <w:rPr>
          <w:rFonts w:cs="v5.0.0"/>
          <w:lang w:eastAsia="zh-CN"/>
        </w:rPr>
        <w:t xml:space="preserve"> for </w:t>
      </w:r>
      <w:r>
        <w:rPr>
          <w:rFonts w:cs="v5.0.0"/>
          <w:lang w:val="en-US" w:eastAsia="zh-CN"/>
        </w:rPr>
        <w:t>all the IAB Node classes</w:t>
      </w:r>
      <w:r>
        <w:rPr>
          <w:rFonts w:cs="v5.0.0"/>
        </w:rPr>
        <w:t xml:space="preserve">. </w:t>
      </w:r>
      <w:r>
        <w:rPr>
          <w:rFonts w:eastAsia="Osaka" w:cs="v5.0.0"/>
        </w:rPr>
        <w:t>The reference measurement channel for the wanted signal is identified in subclause 7.2.</w:t>
      </w:r>
      <w:r>
        <w:rPr>
          <w:rFonts w:cs="v5.0.0"/>
          <w:lang w:eastAsia="zh-CN"/>
        </w:rPr>
        <w:t>1 and subclause 7.2.</w:t>
      </w:r>
      <w:r>
        <w:rPr>
          <w:rFonts w:cs="v5.0.0"/>
          <w:lang w:val="en-US" w:eastAsia="zh-CN"/>
        </w:rPr>
        <w:t>2</w:t>
      </w:r>
      <w:r>
        <w:rPr>
          <w:rFonts w:eastAsia="Osaka" w:cs="v5.0.0"/>
        </w:rPr>
        <w:t xml:space="preserve"> for each </w:t>
      </w:r>
      <w:r>
        <w:rPr>
          <w:rFonts w:eastAsia="Osaka" w:cs="v5.0.0"/>
          <w:i/>
        </w:rPr>
        <w:t>IAB</w:t>
      </w:r>
      <w:ins w:id="54" w:author="Nokia-Bartlomiej Golebiowski" w:date="2021-03-25T16:24:00Z">
        <w:r>
          <w:rPr>
            <w:rFonts w:eastAsia="Osaka" w:cs="v5.0.0"/>
            <w:i/>
          </w:rPr>
          <w:t>-MT</w:t>
        </w:r>
      </w:ins>
      <w:r>
        <w:rPr>
          <w:rFonts w:eastAsia="Osaka" w:cs="v5.0.0"/>
          <w:i/>
        </w:rPr>
        <w:t xml:space="preserve"> channel bandwidth</w:t>
      </w:r>
      <w:r>
        <w:rPr>
          <w:rFonts w:eastAsia="Osaka" w:cs="v5.0.0"/>
        </w:rPr>
        <w:t xml:space="preserve"> and further specified in annex A.1.</w:t>
      </w:r>
    </w:p>
    <w:p w14:paraId="39ACEB6C" w14:textId="77777777" w:rsidR="004F2DE8" w:rsidRDefault="004F2DE8" w:rsidP="004F2DE8">
      <w:pPr>
        <w:rPr>
          <w:rFonts w:eastAsiaTheme="minorHAnsi" w:cstheme="minorBidi"/>
          <w:lang w:eastAsia="zh-CN"/>
        </w:rPr>
      </w:pPr>
      <w:r>
        <w:rPr>
          <w:lang w:val="en-US" w:eastAsia="zh-CN"/>
        </w:rPr>
        <w:t xml:space="preserve">The blocking requirement for co-location with BS or IAB-Node in other bands is applied for all </w:t>
      </w:r>
      <w:r>
        <w:rPr>
          <w:i/>
          <w:lang w:val="en-US" w:eastAsia="zh-CN"/>
        </w:rPr>
        <w:t>operating bands</w:t>
      </w:r>
      <w:r>
        <w:rPr>
          <w:lang w:val="en-US" w:eastAsia="zh-CN"/>
        </w:rPr>
        <w:t xml:space="preserve"> for which co-location protection is provided.</w:t>
      </w:r>
    </w:p>
    <w:p w14:paraId="39D06EF8" w14:textId="77777777" w:rsidR="004F2DE8" w:rsidRDefault="004F2DE8" w:rsidP="004F2DE8">
      <w:pPr>
        <w:rPr>
          <w:i/>
          <w:lang w:val="en-US" w:eastAsia="zh-CN"/>
        </w:rPr>
      </w:pPr>
      <w:r>
        <w:rPr>
          <w:lang w:eastAsia="zh-CN"/>
        </w:rPr>
        <w:t xml:space="preserve">Minimum conducted requirement is defined at the </w:t>
      </w:r>
      <w:r>
        <w:rPr>
          <w:i/>
          <w:lang w:eastAsia="zh-CN"/>
        </w:rPr>
        <w:t>TAB connector</w:t>
      </w:r>
      <w:r>
        <w:rPr>
          <w:lang w:eastAsia="zh-CN"/>
        </w:rPr>
        <w:t xml:space="preserve"> for </w:t>
      </w:r>
      <w:r>
        <w:rPr>
          <w:i/>
          <w:lang w:eastAsia="zh-CN"/>
        </w:rPr>
        <w:t>IAB-MT type 1-H.</w:t>
      </w:r>
    </w:p>
    <w:p w14:paraId="0C3DE6AE" w14:textId="77777777" w:rsidR="004F2DE8" w:rsidRPr="007E5C53" w:rsidRDefault="004F2DE8" w:rsidP="004F2DE8">
      <w:pPr>
        <w:pStyle w:val="TH"/>
      </w:pPr>
      <w:r>
        <w:rPr>
          <w:rFonts w:eastAsia="Osaka"/>
        </w:rPr>
        <w:lastRenderedPageBreak/>
        <w:t>Table 7.</w:t>
      </w:r>
      <w:r>
        <w:rPr>
          <w:lang w:val="en-US" w:eastAsia="zh-CN"/>
        </w:rPr>
        <w:t>5.6</w:t>
      </w:r>
      <w:r>
        <w:rPr>
          <w:rFonts w:eastAsia="Osaka"/>
        </w:rPr>
        <w:t xml:space="preserve">-1: </w:t>
      </w:r>
      <w:r>
        <w:t>Blocking performance requirement for the IAB Node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0"/>
        <w:gridCol w:w="1714"/>
        <w:gridCol w:w="1710"/>
        <w:gridCol w:w="1396"/>
        <w:gridCol w:w="1303"/>
      </w:tblGrid>
      <w:tr w:rsidR="004F2DE8" w14:paraId="7648B8E3" w14:textId="77777777" w:rsidTr="00586349">
        <w:trPr>
          <w:tblHeader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758BC" w14:textId="77777777" w:rsidR="004F2DE8" w:rsidRDefault="004F2DE8" w:rsidP="00586349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Frequency range of interfering signal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3EEA1" w14:textId="77777777" w:rsidR="004F2DE8" w:rsidRDefault="004F2DE8" w:rsidP="00586349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Wanted signal mean power (dBm)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5128" w14:textId="77777777" w:rsidR="004F2DE8" w:rsidRDefault="004F2DE8" w:rsidP="00586349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Interfering signal mean power for WA IAB Node (dBm)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4DFE" w14:textId="77777777" w:rsidR="004F2DE8" w:rsidRDefault="004F2DE8" w:rsidP="00586349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Interfering signal mean power for LA IAB Node (dBm)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B050" w14:textId="77777777" w:rsidR="004F2DE8" w:rsidRDefault="004F2DE8" w:rsidP="00586349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Type of interfering signal</w:t>
            </w:r>
          </w:p>
        </w:tc>
      </w:tr>
      <w:tr w:rsidR="004F2DE8" w14:paraId="63059F4A" w14:textId="77777777" w:rsidTr="00586349">
        <w:trPr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D5C6" w14:textId="77777777" w:rsidR="004F2DE8" w:rsidRDefault="004F2DE8" w:rsidP="0058634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 xml:space="preserve">Frequency range of co-located downlink </w:t>
            </w:r>
            <w:r>
              <w:rPr>
                <w:i/>
                <w:lang w:val="en-US" w:eastAsia="zh-CN"/>
              </w:rPr>
              <w:t>operating band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E9C4" w14:textId="77777777" w:rsidR="004F2DE8" w:rsidRDefault="004F2DE8" w:rsidP="0058634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lang w:val="en-US"/>
              </w:rPr>
              <w:t>P</w:t>
            </w:r>
            <w:r>
              <w:rPr>
                <w:vertAlign w:val="subscript"/>
                <w:lang w:val="en-US"/>
              </w:rPr>
              <w:t>REFSENS</w:t>
            </w:r>
            <w:r>
              <w:rPr>
                <w:lang w:val="en-US"/>
              </w:rPr>
              <w:t xml:space="preserve"> +6dB</w:t>
            </w:r>
            <w:r>
              <w:rPr>
                <w:lang w:val="en-US"/>
              </w:rPr>
              <w:br/>
              <w:t>(</w:t>
            </w:r>
            <w:r>
              <w:rPr>
                <w:lang w:val="en-US" w:eastAsia="zh-CN"/>
              </w:rPr>
              <w:t>Note 1</w:t>
            </w:r>
            <w:r>
              <w:rPr>
                <w:lang w:val="en-US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E010" w14:textId="77777777" w:rsidR="004F2DE8" w:rsidRDefault="004F2DE8" w:rsidP="0058634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+</w:t>
            </w:r>
            <w:r>
              <w:rPr>
                <w:rFonts w:cs="Arial"/>
                <w:szCs w:val="18"/>
                <w:lang w:val="en-US" w:eastAsia="zh-CN"/>
              </w:rPr>
              <w:t>16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BA2E" w14:textId="77777777" w:rsidR="004F2DE8" w:rsidRDefault="004F2DE8" w:rsidP="00586349">
            <w:pPr>
              <w:pStyle w:val="TAC"/>
              <w:rPr>
                <w:rFonts w:cstheme="minorBidi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x (Note 2)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2D8F" w14:textId="77777777" w:rsidR="004F2DE8" w:rsidRDefault="004F2DE8" w:rsidP="00586349">
            <w:pPr>
              <w:pStyle w:val="TAC"/>
              <w:rPr>
                <w:szCs w:val="22"/>
                <w:lang w:val="en-US" w:eastAsia="ja-JP"/>
              </w:rPr>
            </w:pPr>
            <w:r>
              <w:rPr>
                <w:lang w:val="en-US" w:eastAsia="ja-JP"/>
              </w:rPr>
              <w:t>CW carrier</w:t>
            </w:r>
          </w:p>
        </w:tc>
      </w:tr>
      <w:tr w:rsidR="004F2DE8" w14:paraId="254D063C" w14:textId="77777777" w:rsidTr="00586349">
        <w:trPr>
          <w:jc w:val="center"/>
        </w:trPr>
        <w:tc>
          <w:tcPr>
            <w:tcW w:w="7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CB9A4" w14:textId="3C342BD2" w:rsidR="004F2DE8" w:rsidRDefault="004F2DE8" w:rsidP="00586349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rPr>
                <w:lang w:val="en-US" w:eastAsia="zh-CN"/>
              </w:rPr>
              <w:t>OTE 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P</w:t>
            </w:r>
            <w:r>
              <w:rPr>
                <w:vertAlign w:val="subscript"/>
                <w:lang w:val="en-US"/>
              </w:rPr>
              <w:t>REFSENS</w:t>
            </w:r>
            <w:r>
              <w:rPr>
                <w:lang w:val="en-US"/>
              </w:rPr>
              <w:t xml:space="preserve"> depends on the </w:t>
            </w:r>
            <w:r>
              <w:rPr>
                <w:i/>
                <w:lang w:val="en-US"/>
              </w:rPr>
              <w:t>IAB</w:t>
            </w:r>
            <w:ins w:id="55" w:author="Nokia-Bartlomiej Golebiowski" w:date="2021-03-25T16:24:00Z">
              <w:r>
                <w:rPr>
                  <w:i/>
                  <w:lang w:val="en-US"/>
                </w:rPr>
                <w:t>-MT</w:t>
              </w:r>
            </w:ins>
            <w:r>
              <w:rPr>
                <w:i/>
                <w:lang w:val="en-US"/>
              </w:rPr>
              <w:t xml:space="preserve"> channel bandwidth</w:t>
            </w:r>
            <w:r>
              <w:rPr>
                <w:lang w:val="en-US"/>
              </w:rPr>
              <w:t xml:space="preserve"> as specified in subclause 7.2.1 and subclause 7.2.2.</w:t>
            </w:r>
          </w:p>
          <w:p w14:paraId="082AA7AA" w14:textId="77777777" w:rsidR="004F2DE8" w:rsidRDefault="004F2DE8" w:rsidP="00586349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 2:</w:t>
            </w:r>
            <w:r>
              <w:rPr>
                <w:lang w:val="en-US" w:eastAsia="zh-CN"/>
              </w:rPr>
              <w:tab/>
              <w:t>x = -7 dBm for IAB-MT co-located with Pico GSM850 or Pico CDMA850</w:t>
            </w:r>
            <w:r>
              <w:rPr>
                <w:lang w:val="en-US" w:eastAsia="zh-CN"/>
              </w:rPr>
              <w:br/>
              <w:t>x = -4 dBm for IAB-MT co-located with Pico DCS1800 or Pico PCS1900</w:t>
            </w:r>
            <w:r>
              <w:rPr>
                <w:lang w:val="en-US" w:eastAsia="zh-CN"/>
              </w:rPr>
              <w:br/>
              <w:t>x = -6 dBm for IAB-MT co-located with UTRA bands or E-UTRA bands or NR bands</w:t>
            </w:r>
          </w:p>
          <w:p w14:paraId="676EEB7D" w14:textId="77777777" w:rsidR="004F2DE8" w:rsidRDefault="004F2DE8" w:rsidP="00586349">
            <w:pPr>
              <w:pStyle w:val="TAN"/>
              <w:rPr>
                <w:lang w:val="en-US" w:eastAsia="zh-CN"/>
              </w:rPr>
            </w:pPr>
            <w:r>
              <w:rPr>
                <w:lang w:val="en-US" w:eastAsia="ja-JP"/>
              </w:rPr>
              <w:t>NOTE 3:</w:t>
            </w:r>
            <w:r>
              <w:rPr>
                <w:lang w:val="en-US" w:eastAsia="ja-JP"/>
              </w:rPr>
              <w:tab/>
              <w:t xml:space="preserve">The requirement does not apply when the interfering signal falls within any of the supported downlink </w:t>
            </w:r>
            <w:r>
              <w:rPr>
                <w:i/>
                <w:lang w:val="en-US" w:eastAsia="ja-JP"/>
              </w:rPr>
              <w:t>operating band(s)</w:t>
            </w:r>
            <w:r>
              <w:rPr>
                <w:lang w:val="en-US" w:eastAsia="ja-JP"/>
              </w:rPr>
              <w:t xml:space="preserve"> or in </w:t>
            </w:r>
            <w:proofErr w:type="spellStart"/>
            <w:r>
              <w:rPr>
                <w:lang w:val="en-US"/>
              </w:rPr>
              <w:t>Δf</w:t>
            </w:r>
            <w:r>
              <w:rPr>
                <w:vertAlign w:val="subscript"/>
                <w:lang w:val="en-US"/>
              </w:rPr>
              <w:t>OOB</w:t>
            </w:r>
            <w:proofErr w:type="spellEnd"/>
            <w:r>
              <w:rPr>
                <w:lang w:val="en-US" w:eastAsia="ja-JP"/>
              </w:rPr>
              <w:t xml:space="preserve"> immediately outside any of the supported downlink </w:t>
            </w:r>
            <w:r>
              <w:rPr>
                <w:i/>
                <w:lang w:val="en-US" w:eastAsia="ja-JP"/>
              </w:rPr>
              <w:t>operating band(s)</w:t>
            </w:r>
            <w:r>
              <w:rPr>
                <w:lang w:val="en-US" w:eastAsia="ja-JP"/>
              </w:rPr>
              <w:t>.</w:t>
            </w:r>
          </w:p>
        </w:tc>
      </w:tr>
    </w:tbl>
    <w:p w14:paraId="16F4EDE3" w14:textId="77777777" w:rsidR="004F2DE8" w:rsidRPr="00953DF5" w:rsidRDefault="004F2DE8" w:rsidP="004F2DE8"/>
    <w:p w14:paraId="752CEF18" w14:textId="77777777" w:rsidR="00DF20C3" w:rsidRDefault="00DF20C3" w:rsidP="00DF20C3">
      <w:pPr>
        <w:rPr>
          <w:lang w:eastAsia="zh-CN"/>
        </w:rPr>
      </w:pPr>
    </w:p>
    <w:p w14:paraId="03CBEA54" w14:textId="77777777" w:rsidR="005750D1" w:rsidRDefault="005750D1" w:rsidP="005750D1">
      <w:pPr>
        <w:rPr>
          <w:noProof/>
          <w:color w:val="FF0000"/>
          <w:sz w:val="32"/>
          <w:szCs w:val="32"/>
        </w:rPr>
      </w:pPr>
    </w:p>
    <w:p w14:paraId="40E95761" w14:textId="77777777" w:rsidR="00263A0F" w:rsidRDefault="00263A0F" w:rsidP="00263A0F">
      <w:pPr>
        <w:rPr>
          <w:noProof/>
          <w:color w:val="FF0000"/>
          <w:sz w:val="32"/>
          <w:szCs w:val="32"/>
        </w:rPr>
      </w:pPr>
      <w:r w:rsidRPr="005750D1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sections ommited</w:t>
      </w:r>
      <w:r w:rsidRPr="005750D1">
        <w:rPr>
          <w:noProof/>
          <w:color w:val="FF0000"/>
          <w:sz w:val="32"/>
          <w:szCs w:val="32"/>
        </w:rPr>
        <w:t>&gt;</w:t>
      </w:r>
    </w:p>
    <w:p w14:paraId="4C4A8038" w14:textId="77777777" w:rsidR="00C26F51" w:rsidRDefault="00C26F51" w:rsidP="00C26F5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  <w:lang w:eastAsia="zh-CN"/>
        </w:rPr>
        <w:t>10.5.2.5</w:t>
      </w:r>
      <w:r>
        <w:rPr>
          <w:rFonts w:ascii="Arial" w:hAnsi="Arial"/>
          <w:sz w:val="24"/>
        </w:rPr>
        <w:tab/>
        <w:t xml:space="preserve">Minimum requirement for </w:t>
      </w:r>
      <w:r>
        <w:rPr>
          <w:rFonts w:ascii="Arial" w:hAnsi="Arial"/>
          <w:i/>
          <w:sz w:val="24"/>
        </w:rPr>
        <w:t>IAB-MT of type 1-O</w:t>
      </w:r>
    </w:p>
    <w:p w14:paraId="6125B0C5" w14:textId="77777777" w:rsidR="00C26F51" w:rsidRPr="00E26D09" w:rsidRDefault="00C26F51" w:rsidP="00C26F51">
      <w:pPr>
        <w:rPr>
          <w:lang w:eastAsia="ja-JP"/>
        </w:rPr>
      </w:pPr>
      <w:r w:rsidRPr="00E26D09">
        <w:t xml:space="preserve">The requirement shall apply at the RIB when the </w:t>
      </w:r>
      <w:proofErr w:type="spellStart"/>
      <w:r w:rsidRPr="00E26D09">
        <w:t>AoA</w:t>
      </w:r>
      <w:proofErr w:type="spellEnd"/>
      <w:r w:rsidRPr="00E26D09">
        <w:t xml:space="preserve"> of the incident wave of a received signal and the interfering signal are from the same direction, and:</w:t>
      </w:r>
    </w:p>
    <w:p w14:paraId="7DFB59E4" w14:textId="77777777" w:rsidR="00C26F51" w:rsidRPr="00E26D09" w:rsidRDefault="00C26F51" w:rsidP="00C26F51">
      <w:pPr>
        <w:pStyle w:val="B1"/>
      </w:pPr>
      <w:r w:rsidRPr="00E26D09">
        <w:t>-</w:t>
      </w:r>
      <w:r w:rsidRPr="00E26D09">
        <w:tab/>
        <w:t xml:space="preserve">when the wanted signal is based on </w:t>
      </w:r>
      <w:r w:rsidRPr="00E26D09">
        <w:rPr>
          <w:rFonts w:cs="Arial"/>
          <w:szCs w:val="18"/>
        </w:rPr>
        <w:t>EIS</w:t>
      </w:r>
      <w:r w:rsidRPr="00E26D09">
        <w:rPr>
          <w:rFonts w:cs="Arial"/>
          <w:szCs w:val="18"/>
          <w:vertAlign w:val="subscript"/>
        </w:rPr>
        <w:t>REFSENS</w:t>
      </w:r>
      <w:r w:rsidRPr="00E26D09">
        <w:t xml:space="preserve">: the </w:t>
      </w:r>
      <w:proofErr w:type="spellStart"/>
      <w:r w:rsidRPr="00E26D09">
        <w:t>AoA</w:t>
      </w:r>
      <w:proofErr w:type="spellEnd"/>
      <w:r w:rsidRPr="00E26D09">
        <w:t xml:space="preserve"> of the incident wave of a received signal and the interfering signal are within the </w:t>
      </w:r>
      <w:r w:rsidRPr="00E26D09">
        <w:rPr>
          <w:i/>
        </w:rPr>
        <w:t xml:space="preserve">OTA REFSENS </w:t>
      </w:r>
      <w:proofErr w:type="spellStart"/>
      <w:r w:rsidRPr="00E26D09">
        <w:rPr>
          <w:i/>
        </w:rPr>
        <w:t>RoAoA</w:t>
      </w:r>
      <w:proofErr w:type="spellEnd"/>
      <w:r w:rsidRPr="00E26D09">
        <w:rPr>
          <w:i/>
        </w:rPr>
        <w:t>.</w:t>
      </w:r>
    </w:p>
    <w:p w14:paraId="2EB48859" w14:textId="77777777" w:rsidR="00C26F51" w:rsidRPr="00E26D09" w:rsidRDefault="00C26F51" w:rsidP="00C26F51">
      <w:pPr>
        <w:pStyle w:val="B1"/>
      </w:pPr>
      <w:r w:rsidRPr="00E26D09">
        <w:t>-</w:t>
      </w:r>
      <w:r w:rsidRPr="00E26D09">
        <w:tab/>
        <w:t xml:space="preserve">when the wanted signal is based on </w:t>
      </w:r>
      <w:proofErr w:type="spellStart"/>
      <w:r w:rsidRPr="00E26D09">
        <w:rPr>
          <w:rFonts w:cs="Arial"/>
          <w:szCs w:val="18"/>
        </w:rPr>
        <w:t>EIS</w:t>
      </w:r>
      <w:r w:rsidRPr="00E26D09">
        <w:rPr>
          <w:rFonts w:cs="Arial"/>
          <w:szCs w:val="18"/>
          <w:vertAlign w:val="subscript"/>
        </w:rPr>
        <w:t>minSENS</w:t>
      </w:r>
      <w:proofErr w:type="spellEnd"/>
      <w:r w:rsidRPr="00E26D09">
        <w:t xml:space="preserve">: the </w:t>
      </w:r>
      <w:proofErr w:type="spellStart"/>
      <w:r w:rsidRPr="00E26D09">
        <w:t>AoA</w:t>
      </w:r>
      <w:proofErr w:type="spellEnd"/>
      <w:r w:rsidRPr="00E26D09">
        <w:t xml:space="preserve"> of the incident wave of a received signal and the interfering signal are within the </w:t>
      </w:r>
      <w:proofErr w:type="spellStart"/>
      <w:r w:rsidRPr="00E26D09">
        <w:rPr>
          <w:i/>
        </w:rPr>
        <w:t>minSENS</w:t>
      </w:r>
      <w:proofErr w:type="spellEnd"/>
      <w:r w:rsidRPr="00E26D09">
        <w:rPr>
          <w:i/>
        </w:rPr>
        <w:t xml:space="preserve"> </w:t>
      </w:r>
      <w:proofErr w:type="spellStart"/>
      <w:r w:rsidRPr="00E26D09">
        <w:rPr>
          <w:i/>
        </w:rPr>
        <w:t>RoAoA</w:t>
      </w:r>
      <w:proofErr w:type="spellEnd"/>
      <w:r w:rsidRPr="00E26D09">
        <w:t>.</w:t>
      </w:r>
    </w:p>
    <w:p w14:paraId="5EDF965F" w14:textId="77777777" w:rsidR="00C26F51" w:rsidRPr="00E26D09" w:rsidRDefault="00C26F51" w:rsidP="00C26F51">
      <w:r w:rsidRPr="00E26D09">
        <w:t xml:space="preserve">The wanted and interfering signals apply to each supported polarization, under the assumption of </w:t>
      </w:r>
      <w:r w:rsidRPr="00E26D09">
        <w:rPr>
          <w:i/>
        </w:rPr>
        <w:t>polarization match</w:t>
      </w:r>
      <w:r w:rsidRPr="00E26D09">
        <w:t>.</w:t>
      </w:r>
    </w:p>
    <w:p w14:paraId="4298A4C3" w14:textId="3CC37A52" w:rsidR="00C26F51" w:rsidRPr="00E26D09" w:rsidRDefault="00C26F51" w:rsidP="00C26F51">
      <w:pPr>
        <w:rPr>
          <w:lang w:eastAsia="zh-CN"/>
        </w:rPr>
      </w:pPr>
      <w:r w:rsidRPr="00E26D09">
        <w:t xml:space="preserve">The throughput shall be </w:t>
      </w:r>
      <w:r w:rsidRPr="00E26D09">
        <w:rPr>
          <w:rFonts w:hint="eastAsia"/>
        </w:rPr>
        <w:t>≥</w:t>
      </w:r>
      <w:r w:rsidRPr="00E26D09">
        <w:t xml:space="preserve"> 95% of the maximum throughput</w:t>
      </w:r>
      <w:r w:rsidRPr="00E26D09" w:rsidDel="00BE584A">
        <w:t xml:space="preserve"> </w:t>
      </w:r>
      <w:r w:rsidRPr="00E26D09">
        <w:t>of the reference measurement channel, with</w:t>
      </w:r>
      <w:r w:rsidRPr="00E26D09">
        <w:rPr>
          <w:lang w:eastAsia="zh-CN"/>
        </w:rPr>
        <w:t xml:space="preserve"> OTA wanted and OTA interfering signal specified in tables 10.5.2.</w:t>
      </w:r>
      <w:r>
        <w:rPr>
          <w:lang w:eastAsia="zh-CN"/>
        </w:rPr>
        <w:t>5</w:t>
      </w:r>
      <w:r w:rsidRPr="00E26D09">
        <w:rPr>
          <w:lang w:eastAsia="zh-CN"/>
        </w:rPr>
        <w:t>-1, table 10.5.2.</w:t>
      </w:r>
      <w:r>
        <w:rPr>
          <w:lang w:eastAsia="zh-CN"/>
        </w:rPr>
        <w:t>5</w:t>
      </w:r>
      <w:r w:rsidRPr="00E26D09">
        <w:rPr>
          <w:lang w:eastAsia="zh-CN"/>
        </w:rPr>
        <w:t>-2 and table 10.5.2.</w:t>
      </w:r>
      <w:r>
        <w:rPr>
          <w:lang w:eastAsia="zh-CN"/>
        </w:rPr>
        <w:t>5</w:t>
      </w:r>
      <w:r w:rsidRPr="00E26D09">
        <w:rPr>
          <w:lang w:eastAsia="zh-CN"/>
        </w:rPr>
        <w:t xml:space="preserve">-3 for general OTA and narrowband OTA blocking requirements. </w:t>
      </w:r>
      <w:r w:rsidRPr="00E26D09">
        <w:rPr>
          <w:rFonts w:eastAsia="Osaka"/>
        </w:rPr>
        <w:t xml:space="preserve">The reference measurement channel for the </w:t>
      </w:r>
      <w:r w:rsidRPr="00E26D09">
        <w:rPr>
          <w:lang w:eastAsia="zh-CN"/>
        </w:rPr>
        <w:t xml:space="preserve">OTA </w:t>
      </w:r>
      <w:r w:rsidRPr="00E26D09">
        <w:rPr>
          <w:rFonts w:eastAsia="Osaka"/>
        </w:rPr>
        <w:t xml:space="preserve">wanted signal is identified in </w:t>
      </w:r>
      <w:r>
        <w:rPr>
          <w:rFonts w:eastAsia="Osaka"/>
        </w:rPr>
        <w:t>clause</w:t>
      </w:r>
      <w:r w:rsidRPr="00E26D09">
        <w:rPr>
          <w:rFonts w:eastAsia="Osaka"/>
        </w:rPr>
        <w:t xml:space="preserve"> 10.3.</w:t>
      </w:r>
      <w:r>
        <w:rPr>
          <w:rFonts w:eastAsia="Osaka"/>
        </w:rPr>
        <w:t>3</w:t>
      </w:r>
      <w:r w:rsidRPr="00E26D09">
        <w:rPr>
          <w:rFonts w:eastAsia="Osaka"/>
        </w:rPr>
        <w:t xml:space="preserve"> and are further specified in annex A.1. The characteristics of the interfering signal is further specified in annex </w:t>
      </w:r>
      <w:r>
        <w:rPr>
          <w:rFonts w:eastAsia="Osaka"/>
        </w:rPr>
        <w:t>F</w:t>
      </w:r>
      <w:r w:rsidRPr="00E26D09">
        <w:rPr>
          <w:rFonts w:eastAsia="Osaka"/>
        </w:rPr>
        <w:t>.</w:t>
      </w:r>
    </w:p>
    <w:p w14:paraId="74F5960B" w14:textId="77777777" w:rsidR="00C26F51" w:rsidRPr="007E346D" w:rsidRDefault="00C26F51" w:rsidP="00C26F51">
      <w:pPr>
        <w:rPr>
          <w:rFonts w:cs="v3.8.0"/>
        </w:rPr>
      </w:pPr>
      <w:r w:rsidRPr="007E346D">
        <w:rPr>
          <w:lang w:eastAsia="zh-CN"/>
        </w:rPr>
        <w:t xml:space="preserve">The OTA in-band blocking requirements apply outside the </w:t>
      </w:r>
      <w:r>
        <w:rPr>
          <w:i/>
          <w:lang w:eastAsia="zh-CN"/>
        </w:rPr>
        <w:t>IAB-MT</w:t>
      </w:r>
      <w:r w:rsidRPr="007A7019">
        <w:rPr>
          <w:i/>
          <w:lang w:eastAsia="zh-CN"/>
        </w:rPr>
        <w:t xml:space="preserve"> RF Bandwidth</w:t>
      </w:r>
      <w:r w:rsidRPr="007E346D">
        <w:rPr>
          <w:lang w:eastAsia="zh-CN"/>
        </w:rPr>
        <w:t xml:space="preserve"> or </w:t>
      </w:r>
      <w:r w:rsidRPr="007A7019">
        <w:rPr>
          <w:i/>
          <w:lang w:eastAsia="zh-CN"/>
        </w:rPr>
        <w:t>Radio Bandwidth</w:t>
      </w:r>
      <w:r w:rsidRPr="007E346D">
        <w:rPr>
          <w:lang w:eastAsia="zh-CN"/>
        </w:rPr>
        <w:t xml:space="preserve">. The interfering signal offset is defined relative to the </w:t>
      </w:r>
      <w:r>
        <w:rPr>
          <w:i/>
          <w:lang w:eastAsia="zh-CN"/>
        </w:rPr>
        <w:t>IAB-MT</w:t>
      </w:r>
      <w:r w:rsidRPr="007A7019">
        <w:rPr>
          <w:i/>
          <w:lang w:eastAsia="zh-CN"/>
        </w:rPr>
        <w:t xml:space="preserve"> RF Bandwidth edges</w:t>
      </w:r>
      <w:r w:rsidRPr="007E346D">
        <w:rPr>
          <w:lang w:eastAsia="zh-CN"/>
        </w:rPr>
        <w:t xml:space="preserve"> or </w:t>
      </w:r>
      <w:r w:rsidRPr="007A7019">
        <w:rPr>
          <w:i/>
          <w:lang w:eastAsia="zh-CN"/>
        </w:rPr>
        <w:t>Radio Bandwidth</w:t>
      </w:r>
      <w:r w:rsidRPr="007E346D">
        <w:rPr>
          <w:lang w:eastAsia="zh-CN"/>
        </w:rPr>
        <w:t xml:space="preserve"> edges.</w:t>
      </w:r>
    </w:p>
    <w:p w14:paraId="0C8A0F99" w14:textId="77777777" w:rsidR="00C26F51" w:rsidRPr="00E26D09" w:rsidRDefault="00C26F51" w:rsidP="00C26F51">
      <w:r w:rsidRPr="00E26D09">
        <w:rPr>
          <w:lang w:eastAsia="zh-CN"/>
        </w:rPr>
        <w:t xml:space="preserve">For </w:t>
      </w:r>
      <w:r>
        <w:rPr>
          <w:i/>
          <w:lang w:eastAsia="zh-CN"/>
        </w:rPr>
        <w:t>IAB-MT</w:t>
      </w:r>
      <w:r w:rsidRPr="00E26D09">
        <w:rPr>
          <w:i/>
          <w:lang w:eastAsia="zh-CN"/>
        </w:rPr>
        <w:t xml:space="preserve"> type 1-O </w:t>
      </w:r>
      <w:r w:rsidRPr="00E26D09">
        <w:rPr>
          <w:rFonts w:cs="v3.8.0"/>
        </w:rPr>
        <w:t xml:space="preserve">the OTA in-band </w:t>
      </w:r>
      <w:r w:rsidRPr="00E26D09">
        <w:rPr>
          <w:lang w:eastAsia="zh-CN"/>
        </w:rPr>
        <w:t xml:space="preserve">blocking requirement shall </w:t>
      </w:r>
      <w:r w:rsidRPr="00E26D09">
        <w:rPr>
          <w:rFonts w:cs="v3.8.0"/>
        </w:rPr>
        <w:t xml:space="preserve">apply </w:t>
      </w:r>
      <w:r w:rsidRPr="00E26D09">
        <w:rPr>
          <w:lang w:eastAsia="zh-CN"/>
        </w:rPr>
        <w:t xml:space="preserve">in the in-band blocking frequency range, which is from </w:t>
      </w:r>
      <w:proofErr w:type="spellStart"/>
      <w:r w:rsidRPr="00E26D09">
        <w:rPr>
          <w:rFonts w:cs="Arial"/>
        </w:rPr>
        <w:t>F</w:t>
      </w:r>
      <w:r>
        <w:rPr>
          <w:rFonts w:cs="Arial"/>
          <w:vertAlign w:val="subscript"/>
        </w:rPr>
        <w:t>D</w:t>
      </w:r>
      <w:r w:rsidRPr="00E26D09">
        <w:rPr>
          <w:rFonts w:cs="Arial"/>
          <w:vertAlign w:val="subscript"/>
        </w:rPr>
        <w:t>L,low</w:t>
      </w:r>
      <w:proofErr w:type="spellEnd"/>
      <w:r w:rsidRPr="00E26D09">
        <w:rPr>
          <w:rFonts w:cs="Arial"/>
        </w:rPr>
        <w:t xml:space="preserve"> - </w:t>
      </w:r>
      <w:proofErr w:type="spellStart"/>
      <w:r w:rsidRPr="00E26D09">
        <w:t>Δf</w:t>
      </w:r>
      <w:r w:rsidRPr="00E26D09">
        <w:rPr>
          <w:vertAlign w:val="subscript"/>
        </w:rPr>
        <w:t>OOB</w:t>
      </w:r>
      <w:proofErr w:type="spellEnd"/>
      <w:r w:rsidRPr="00E26D09">
        <w:rPr>
          <w:rFonts w:cs="v5.0.0"/>
        </w:rPr>
        <w:t xml:space="preserve"> </w:t>
      </w:r>
      <w:r w:rsidRPr="00E26D09">
        <w:t xml:space="preserve">to </w:t>
      </w:r>
      <w:proofErr w:type="spellStart"/>
      <w:r w:rsidRPr="00E26D09">
        <w:rPr>
          <w:rFonts w:cs="Arial"/>
        </w:rPr>
        <w:t>F</w:t>
      </w:r>
      <w:r>
        <w:rPr>
          <w:rFonts w:cs="Arial"/>
          <w:vertAlign w:val="subscript"/>
        </w:rPr>
        <w:t>D</w:t>
      </w:r>
      <w:r w:rsidRPr="00E26D09">
        <w:rPr>
          <w:rFonts w:cs="Arial"/>
          <w:vertAlign w:val="subscript"/>
        </w:rPr>
        <w:t>L,high</w:t>
      </w:r>
      <w:proofErr w:type="spellEnd"/>
      <w:r w:rsidRPr="00E26D09">
        <w:rPr>
          <w:rFonts w:cs="Arial"/>
        </w:rPr>
        <w:t xml:space="preserve"> + </w:t>
      </w:r>
      <w:proofErr w:type="spellStart"/>
      <w:r w:rsidRPr="00E26D09">
        <w:t>Δf</w:t>
      </w:r>
      <w:r w:rsidRPr="00E26D09">
        <w:rPr>
          <w:vertAlign w:val="subscript"/>
        </w:rPr>
        <w:t>OOB</w:t>
      </w:r>
      <w:proofErr w:type="spellEnd"/>
      <w:r>
        <w:rPr>
          <w:rFonts w:cs="v3.8.0"/>
        </w:rPr>
        <w:t>.</w:t>
      </w:r>
      <w:r w:rsidRPr="00E26D09">
        <w:rPr>
          <w:rFonts w:cs="v3.8.0"/>
          <w:i/>
        </w:rPr>
        <w:t>.</w:t>
      </w:r>
      <w:r w:rsidRPr="00E26D09">
        <w:rPr>
          <w:rFonts w:cs="v3.8.0"/>
        </w:rPr>
        <w:t xml:space="preserve"> </w:t>
      </w:r>
      <w:r w:rsidRPr="00E26D09">
        <w:rPr>
          <w:rFonts w:cs="v5.0.0"/>
        </w:rPr>
        <w:t xml:space="preserve">The </w:t>
      </w:r>
      <w:proofErr w:type="spellStart"/>
      <w:r w:rsidRPr="00E26D09">
        <w:t>Δf</w:t>
      </w:r>
      <w:r w:rsidRPr="00E26D09">
        <w:rPr>
          <w:vertAlign w:val="subscript"/>
        </w:rPr>
        <w:t>OOB</w:t>
      </w:r>
      <w:proofErr w:type="spellEnd"/>
      <w:r w:rsidRPr="00E26D09">
        <w:rPr>
          <w:rFonts w:cs="v5.0.0"/>
        </w:rPr>
        <w:t xml:space="preserve"> for </w:t>
      </w:r>
      <w:r>
        <w:rPr>
          <w:i/>
          <w:lang w:eastAsia="zh-CN"/>
        </w:rPr>
        <w:t>wide area IAB-MT</w:t>
      </w:r>
      <w:r w:rsidRPr="00E26D09">
        <w:rPr>
          <w:i/>
          <w:lang w:eastAsia="zh-CN"/>
        </w:rPr>
        <w:t xml:space="preserve"> type 1-O</w:t>
      </w:r>
      <w:r w:rsidRPr="00E26D09">
        <w:rPr>
          <w:rFonts w:cs="v5.0.0"/>
        </w:rPr>
        <w:t xml:space="preserve"> is </w:t>
      </w:r>
      <w:r w:rsidRPr="00E26D09">
        <w:t>defined in table 10.5.2.</w:t>
      </w:r>
      <w:r>
        <w:t>5</w:t>
      </w:r>
      <w:r w:rsidRPr="00E26D09">
        <w:t>-0.</w:t>
      </w:r>
    </w:p>
    <w:p w14:paraId="27850DC4" w14:textId="77777777" w:rsidR="00C26F51" w:rsidRPr="00E26D09" w:rsidRDefault="00C26F51" w:rsidP="00C26F51">
      <w:pPr>
        <w:pStyle w:val="TH"/>
      </w:pPr>
      <w:r w:rsidRPr="00E26D09">
        <w:t>Table 10.5.2.</w:t>
      </w:r>
      <w:r>
        <w:t>5</w:t>
      </w:r>
      <w:r w:rsidRPr="00E26D09">
        <w:t xml:space="preserve">-0: </w:t>
      </w:r>
      <w:proofErr w:type="spellStart"/>
      <w:r w:rsidRPr="00E26D09">
        <w:t>Δf</w:t>
      </w:r>
      <w:r w:rsidRPr="00E26D09">
        <w:rPr>
          <w:vertAlign w:val="subscript"/>
        </w:rPr>
        <w:t>OOB</w:t>
      </w:r>
      <w:proofErr w:type="spellEnd"/>
      <w:r w:rsidRPr="00E26D09">
        <w:t xml:space="preserve"> offset for NR </w:t>
      </w:r>
      <w:r w:rsidRPr="00E26D09">
        <w:rPr>
          <w:i/>
        </w:rPr>
        <w:t>operating bands</w:t>
      </w:r>
      <w:r w:rsidRPr="00E26D09">
        <w:rPr>
          <w:i/>
          <w:lang w:val="en-US" w:eastAsia="zh-CN"/>
        </w:rPr>
        <w:t xml:space="preserve"> </w:t>
      </w:r>
      <w:r w:rsidRPr="00E26D09">
        <w:rPr>
          <w:iCs/>
          <w:lang w:val="en-US" w:eastAsia="zh-CN"/>
        </w:rPr>
        <w:t>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7"/>
        <w:gridCol w:w="3472"/>
        <w:gridCol w:w="1219"/>
      </w:tblGrid>
      <w:tr w:rsidR="00C26F51" w:rsidRPr="00E26D09" w14:paraId="33A50CF3" w14:textId="77777777" w:rsidTr="00731CE3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66DDFFC" w14:textId="77777777" w:rsidR="00C26F51" w:rsidRPr="00E26D09" w:rsidRDefault="00C26F51" w:rsidP="00731CE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IAB-MT </w:t>
            </w:r>
            <w:r w:rsidRPr="00E26D09">
              <w:rPr>
                <w:lang w:eastAsia="zh-CN"/>
              </w:rPr>
              <w:t>type</w:t>
            </w:r>
          </w:p>
        </w:tc>
        <w:tc>
          <w:tcPr>
            <w:tcW w:w="3472" w:type="dxa"/>
            <w:shd w:val="clear" w:color="auto" w:fill="auto"/>
          </w:tcPr>
          <w:p w14:paraId="3036A0D6" w14:textId="77777777" w:rsidR="00C26F51" w:rsidRPr="00E26D09" w:rsidRDefault="00C26F51" w:rsidP="00731CE3">
            <w:pPr>
              <w:pStyle w:val="TAH"/>
            </w:pPr>
            <w:r w:rsidRPr="00E26D09">
              <w:rPr>
                <w:i/>
              </w:rPr>
              <w:t>Operating band</w:t>
            </w:r>
            <w:r w:rsidRPr="00E26D09">
              <w:t xml:space="preserve"> characteristics</w:t>
            </w:r>
          </w:p>
        </w:tc>
        <w:tc>
          <w:tcPr>
            <w:tcW w:w="0" w:type="auto"/>
            <w:shd w:val="clear" w:color="auto" w:fill="auto"/>
          </w:tcPr>
          <w:p w14:paraId="3AC506DD" w14:textId="77777777" w:rsidR="00C26F51" w:rsidRPr="00E26D09" w:rsidRDefault="00C26F51" w:rsidP="00731CE3">
            <w:pPr>
              <w:pStyle w:val="TAH"/>
            </w:pPr>
            <w:proofErr w:type="spellStart"/>
            <w:r w:rsidRPr="00E26D09">
              <w:t>Δf</w:t>
            </w:r>
            <w:r w:rsidRPr="00E26D09">
              <w:rPr>
                <w:vertAlign w:val="subscript"/>
              </w:rPr>
              <w:t>OOB</w:t>
            </w:r>
            <w:proofErr w:type="spellEnd"/>
            <w:r w:rsidRPr="00E26D09">
              <w:t xml:space="preserve"> (MHz)</w:t>
            </w:r>
          </w:p>
        </w:tc>
      </w:tr>
      <w:tr w:rsidR="00C26F51" w:rsidRPr="00E26D09" w14:paraId="5D64A2D7" w14:textId="77777777" w:rsidTr="00731CE3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 w14:paraId="5DEE96C0" w14:textId="77777777" w:rsidR="00C26F51" w:rsidRPr="00255E64" w:rsidRDefault="00C26F51" w:rsidP="00731CE3">
            <w:pPr>
              <w:pStyle w:val="TAL"/>
              <w:rPr>
                <w:i/>
                <w:iCs/>
                <w:lang w:eastAsia="zh-CN"/>
              </w:rPr>
            </w:pPr>
            <w:r w:rsidRPr="00255E64">
              <w:rPr>
                <w:i/>
                <w:iCs/>
                <w:lang w:eastAsia="zh-CN"/>
              </w:rPr>
              <w:t>IAB-MT type 1-O</w:t>
            </w:r>
          </w:p>
        </w:tc>
        <w:tc>
          <w:tcPr>
            <w:tcW w:w="3472" w:type="dxa"/>
            <w:shd w:val="clear" w:color="auto" w:fill="auto"/>
          </w:tcPr>
          <w:p w14:paraId="251A20BD" w14:textId="77777777" w:rsidR="00C26F51" w:rsidRPr="00E26D09" w:rsidRDefault="00C26F51" w:rsidP="00731CE3">
            <w:pPr>
              <w:pStyle w:val="TAL"/>
            </w:pPr>
            <w:proofErr w:type="spellStart"/>
            <w:r w:rsidRPr="00E26D09"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</w:t>
            </w:r>
            <w:r w:rsidRPr="00E26D09">
              <w:rPr>
                <w:rFonts w:cs="Arial"/>
                <w:vertAlign w:val="subscript"/>
              </w:rPr>
              <w:t>L,high</w:t>
            </w:r>
            <w:proofErr w:type="spellEnd"/>
            <w:r w:rsidRPr="00E26D09">
              <w:t xml:space="preserve"> – </w:t>
            </w:r>
            <w:proofErr w:type="spellStart"/>
            <w:r w:rsidRPr="00E26D09"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</w:t>
            </w:r>
            <w:r w:rsidRPr="00E26D09">
              <w:rPr>
                <w:rFonts w:cs="Arial"/>
                <w:vertAlign w:val="subscript"/>
              </w:rPr>
              <w:t>L,low</w:t>
            </w:r>
            <w:proofErr w:type="spellEnd"/>
            <w:r w:rsidRPr="00E26D09">
              <w:rPr>
                <w:rFonts w:cs="Arial"/>
              </w:rPr>
              <w:t xml:space="preserve"> &lt; 1</w:t>
            </w:r>
            <w:r w:rsidRPr="00E26D09">
              <w:rPr>
                <w:rFonts w:cs="Arial"/>
                <w:lang w:eastAsia="zh-CN"/>
              </w:rPr>
              <w:t>00 MHz</w:t>
            </w:r>
          </w:p>
        </w:tc>
        <w:tc>
          <w:tcPr>
            <w:tcW w:w="0" w:type="auto"/>
            <w:shd w:val="clear" w:color="auto" w:fill="auto"/>
          </w:tcPr>
          <w:p w14:paraId="7666B618" w14:textId="77777777" w:rsidR="00C26F51" w:rsidRPr="00E26D09" w:rsidRDefault="00C26F51" w:rsidP="00731CE3">
            <w:pPr>
              <w:pStyle w:val="TAC"/>
            </w:pPr>
            <w:r w:rsidRPr="00E26D09">
              <w:t>20</w:t>
            </w:r>
          </w:p>
        </w:tc>
      </w:tr>
      <w:tr w:rsidR="00C26F51" w:rsidRPr="00E26D09" w14:paraId="6B97326C" w14:textId="77777777" w:rsidTr="00731CE3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  <w:vAlign w:val="center"/>
          </w:tcPr>
          <w:p w14:paraId="78C7F023" w14:textId="77777777" w:rsidR="00C26F51" w:rsidRPr="00E26D09" w:rsidRDefault="00C26F51" w:rsidP="00731CE3">
            <w:pPr>
              <w:pStyle w:val="TAL"/>
            </w:pPr>
          </w:p>
        </w:tc>
        <w:tc>
          <w:tcPr>
            <w:tcW w:w="3472" w:type="dxa"/>
            <w:shd w:val="clear" w:color="auto" w:fill="auto"/>
          </w:tcPr>
          <w:p w14:paraId="29546D58" w14:textId="77777777" w:rsidR="00C26F51" w:rsidRPr="00E26D09" w:rsidRDefault="00C26F51" w:rsidP="00731CE3">
            <w:pPr>
              <w:pStyle w:val="TAL"/>
              <w:rPr>
                <w:b/>
              </w:rPr>
            </w:pPr>
            <w:r w:rsidRPr="00E26D09">
              <w:rPr>
                <w:rFonts w:cs="Arial"/>
              </w:rPr>
              <w:t xml:space="preserve">100 MHz </w:t>
            </w:r>
            <w:r w:rsidRPr="00E26D09">
              <w:rPr>
                <w:rFonts w:cs="Arial" w:hint="eastAsia"/>
              </w:rPr>
              <w:t>≤</w:t>
            </w:r>
            <w:r w:rsidRPr="00E26D09">
              <w:rPr>
                <w:rFonts w:cs="Arial"/>
              </w:rPr>
              <w:t xml:space="preserve"> </w:t>
            </w:r>
            <w:proofErr w:type="spellStart"/>
            <w:r w:rsidRPr="00E26D09"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</w:t>
            </w:r>
            <w:r w:rsidRPr="00E26D09">
              <w:rPr>
                <w:rFonts w:cs="Arial"/>
                <w:vertAlign w:val="subscript"/>
              </w:rPr>
              <w:t>L,high</w:t>
            </w:r>
            <w:proofErr w:type="spellEnd"/>
            <w:r w:rsidRPr="00E26D09">
              <w:t xml:space="preserve"> – </w:t>
            </w:r>
            <w:proofErr w:type="spellStart"/>
            <w:r w:rsidRPr="00E26D09"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</w:t>
            </w:r>
            <w:r w:rsidRPr="00E26D09">
              <w:rPr>
                <w:rFonts w:cs="Arial"/>
                <w:vertAlign w:val="subscript"/>
              </w:rPr>
              <w:t>L,low</w:t>
            </w:r>
            <w:proofErr w:type="spellEnd"/>
            <w:r w:rsidRPr="00E26D09">
              <w:rPr>
                <w:rFonts w:cs="Arial" w:hint="eastAsia"/>
              </w:rPr>
              <w:t xml:space="preserve"> ≤ </w:t>
            </w:r>
            <w:r w:rsidRPr="00E26D09">
              <w:rPr>
                <w:rFonts w:cs="Arial"/>
                <w:lang w:eastAsia="zh-CN"/>
              </w:rPr>
              <w:t>900 MHz</w:t>
            </w:r>
            <w:r w:rsidRPr="00E26D09">
              <w:rPr>
                <w:rFonts w:cs="Arial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26F3A1E9" w14:textId="77777777" w:rsidR="00C26F51" w:rsidRPr="00E26D09" w:rsidRDefault="00C26F51" w:rsidP="00731CE3">
            <w:pPr>
              <w:pStyle w:val="TAC"/>
            </w:pPr>
            <w:r w:rsidRPr="00E26D09">
              <w:t>60</w:t>
            </w:r>
          </w:p>
        </w:tc>
      </w:tr>
    </w:tbl>
    <w:p w14:paraId="22763DB7" w14:textId="77777777" w:rsidR="00C26F51" w:rsidRPr="00E26D09" w:rsidRDefault="00C26F51" w:rsidP="00C26F51">
      <w:pPr>
        <w:rPr>
          <w:lang w:eastAsia="zh-CN"/>
        </w:rPr>
      </w:pPr>
    </w:p>
    <w:p w14:paraId="2D2A5F49" w14:textId="32385E07" w:rsidR="00C26F51" w:rsidRPr="00E26D09" w:rsidRDefault="00C26F51" w:rsidP="00C26F51">
      <w:pPr>
        <w:rPr>
          <w:lang w:eastAsia="zh-CN"/>
        </w:rPr>
      </w:pPr>
      <w:r w:rsidRPr="00E26D09">
        <w:rPr>
          <w:lang w:eastAsia="zh-CN"/>
        </w:rPr>
        <w:t xml:space="preserve">For </w:t>
      </w:r>
      <w:r w:rsidRPr="00E26D09">
        <w:t xml:space="preserve">RIBs supporting operation in </w:t>
      </w:r>
      <w:r w:rsidRPr="00E26D09">
        <w:rPr>
          <w:i/>
        </w:rPr>
        <w:t>non-contiguous spectrum</w:t>
      </w:r>
      <w:r w:rsidRPr="00E26D09">
        <w:t xml:space="preserve"> </w:t>
      </w:r>
      <w:r w:rsidRPr="00E26D09">
        <w:rPr>
          <w:lang w:eastAsia="zh-CN"/>
        </w:rPr>
        <w:t xml:space="preserve">within any </w:t>
      </w:r>
      <w:r w:rsidRPr="00E26D09">
        <w:rPr>
          <w:i/>
          <w:lang w:eastAsia="zh-CN"/>
        </w:rPr>
        <w:t>operating band</w:t>
      </w:r>
      <w:r w:rsidRPr="00E26D09">
        <w:rPr>
          <w:lang w:eastAsia="zh-CN"/>
        </w:rPr>
        <w:t xml:space="preserve">, the OTA in-band blocking requirements apply in addition inside any </w:t>
      </w:r>
      <w:r w:rsidRPr="00E26D09">
        <w:rPr>
          <w:i/>
          <w:lang w:eastAsia="zh-CN"/>
        </w:rPr>
        <w:t>sub-block gap</w:t>
      </w:r>
      <w:r w:rsidRPr="00E26D09">
        <w:rPr>
          <w:lang w:eastAsia="zh-CN"/>
        </w:rPr>
        <w:t xml:space="preserve">, in case the </w:t>
      </w:r>
      <w:r w:rsidRPr="00E26D09">
        <w:rPr>
          <w:i/>
          <w:lang w:eastAsia="zh-CN"/>
        </w:rPr>
        <w:t>sub-block gap</w:t>
      </w:r>
      <w:r w:rsidRPr="00E26D09">
        <w:rPr>
          <w:lang w:eastAsia="zh-CN"/>
        </w:rPr>
        <w:t xml:space="preserve"> size is at least as wide as twice the interfering signal minimum offset in table 10.5.2.</w:t>
      </w:r>
      <w:r>
        <w:rPr>
          <w:lang w:eastAsia="zh-CN"/>
        </w:rPr>
        <w:t>5</w:t>
      </w:r>
      <w:r w:rsidRPr="00E26D09">
        <w:rPr>
          <w:lang w:eastAsia="zh-CN"/>
        </w:rPr>
        <w:t xml:space="preserve">-1. The interfering signal offset is defined relative to the </w:t>
      </w:r>
      <w:r w:rsidRPr="00E26D09">
        <w:rPr>
          <w:i/>
          <w:lang w:eastAsia="zh-CN"/>
        </w:rPr>
        <w:t>sub-block</w:t>
      </w:r>
      <w:r w:rsidRPr="00E26D09">
        <w:rPr>
          <w:lang w:eastAsia="zh-CN"/>
        </w:rPr>
        <w:t xml:space="preserve"> edges inside the </w:t>
      </w:r>
      <w:r w:rsidRPr="00E26D09">
        <w:rPr>
          <w:i/>
          <w:lang w:eastAsia="zh-CN"/>
        </w:rPr>
        <w:t>sub-block gap</w:t>
      </w:r>
      <w:r w:rsidRPr="00E26D09">
        <w:rPr>
          <w:lang w:eastAsia="zh-CN"/>
        </w:rPr>
        <w:t>.</w:t>
      </w:r>
    </w:p>
    <w:p w14:paraId="4D964A23" w14:textId="77777777" w:rsidR="00C26F51" w:rsidRPr="007E346D" w:rsidRDefault="00C26F51" w:rsidP="00C26F51">
      <w:pPr>
        <w:rPr>
          <w:lang w:eastAsia="zh-CN"/>
        </w:rPr>
      </w:pPr>
      <w:r w:rsidRPr="007E346D">
        <w:rPr>
          <w:lang w:eastAsia="zh-CN"/>
        </w:rPr>
        <w:lastRenderedPageBreak/>
        <w:t xml:space="preserve">For </w:t>
      </w:r>
      <w:r w:rsidRPr="007E346D">
        <w:rPr>
          <w:i/>
        </w:rPr>
        <w:t>multi-band RIBs</w:t>
      </w:r>
      <w:r w:rsidRPr="007E346D">
        <w:rPr>
          <w:lang w:eastAsia="zh-CN"/>
        </w:rPr>
        <w:t xml:space="preserve">, the OTA in-band blocking requirements apply in the in-band blocking frequency ranges for each supported </w:t>
      </w:r>
      <w:r w:rsidRPr="007E346D">
        <w:rPr>
          <w:i/>
          <w:lang w:eastAsia="zh-CN"/>
        </w:rPr>
        <w:t>operating band</w:t>
      </w:r>
      <w:r w:rsidRPr="007E346D">
        <w:rPr>
          <w:lang w:eastAsia="zh-CN"/>
        </w:rPr>
        <w:t xml:space="preserve">. The requirement shall apply in addition inside any </w:t>
      </w:r>
      <w:r w:rsidRPr="007A7019">
        <w:rPr>
          <w:i/>
          <w:lang w:eastAsia="zh-CN"/>
        </w:rPr>
        <w:t>Inter RF Bandwidth gap</w:t>
      </w:r>
      <w:r w:rsidRPr="007E346D">
        <w:rPr>
          <w:lang w:eastAsia="zh-CN"/>
        </w:rPr>
        <w:t xml:space="preserve">, in case the </w:t>
      </w:r>
      <w:r w:rsidRPr="007A7019">
        <w:rPr>
          <w:i/>
          <w:lang w:eastAsia="zh-CN"/>
        </w:rPr>
        <w:t>Inter RF Bandwidth gap</w:t>
      </w:r>
      <w:r w:rsidRPr="007E346D">
        <w:rPr>
          <w:lang w:eastAsia="zh-CN"/>
        </w:rPr>
        <w:t xml:space="preserve"> size is at least as wide as twice the interfering signal minimum offset in tables 10.5.2.</w:t>
      </w:r>
      <w:r>
        <w:rPr>
          <w:lang w:eastAsia="zh-CN"/>
        </w:rPr>
        <w:t>5</w:t>
      </w:r>
      <w:r w:rsidRPr="007E346D">
        <w:rPr>
          <w:lang w:eastAsia="zh-CN"/>
        </w:rPr>
        <w:t>-1 and 10.5.2.</w:t>
      </w:r>
      <w:r>
        <w:rPr>
          <w:lang w:eastAsia="zh-CN"/>
        </w:rPr>
        <w:t>5</w:t>
      </w:r>
      <w:r w:rsidRPr="007E346D">
        <w:rPr>
          <w:lang w:eastAsia="zh-CN"/>
        </w:rPr>
        <w:t>-3.</w:t>
      </w:r>
    </w:p>
    <w:p w14:paraId="19A6F9A8" w14:textId="77777777" w:rsidR="00C26F51" w:rsidRPr="00E26D09" w:rsidRDefault="00C26F51" w:rsidP="00C26F51">
      <w:pPr>
        <w:rPr>
          <w:lang w:eastAsia="zh-CN"/>
        </w:rPr>
      </w:pPr>
      <w:r w:rsidRPr="00E26D09">
        <w:rPr>
          <w:lang w:eastAsia="zh-CN"/>
        </w:rPr>
        <w:t xml:space="preserve">For a </w:t>
      </w:r>
      <w:r w:rsidRPr="00E26D09">
        <w:t xml:space="preserve">RIBs supporting operation in </w:t>
      </w:r>
      <w:r w:rsidRPr="00E26D09">
        <w:rPr>
          <w:i/>
        </w:rPr>
        <w:t>non-contiguous spectrum</w:t>
      </w:r>
      <w:r w:rsidRPr="00E26D09">
        <w:t xml:space="preserve"> </w:t>
      </w:r>
      <w:r w:rsidRPr="00E26D09">
        <w:rPr>
          <w:lang w:eastAsia="zh-CN"/>
        </w:rPr>
        <w:t xml:space="preserve">within any </w:t>
      </w:r>
      <w:r w:rsidRPr="00E26D09">
        <w:rPr>
          <w:i/>
          <w:lang w:eastAsia="zh-CN"/>
        </w:rPr>
        <w:t>operating band</w:t>
      </w:r>
      <w:r w:rsidRPr="00E26D09">
        <w:rPr>
          <w:lang w:eastAsia="zh-CN"/>
        </w:rPr>
        <w:t xml:space="preserve">, the OTA </w:t>
      </w:r>
      <w:r w:rsidRPr="00E26D09">
        <w:rPr>
          <w:lang w:val="en-US" w:eastAsia="zh-CN"/>
        </w:rPr>
        <w:t xml:space="preserve">narrowband </w:t>
      </w:r>
      <w:r w:rsidRPr="00E26D09">
        <w:rPr>
          <w:lang w:eastAsia="zh-CN"/>
        </w:rPr>
        <w:t xml:space="preserve">blocking requirements apply in addition inside any </w:t>
      </w:r>
      <w:r w:rsidRPr="00E26D09">
        <w:rPr>
          <w:i/>
          <w:lang w:eastAsia="zh-CN"/>
        </w:rPr>
        <w:t>sub-block gap</w:t>
      </w:r>
      <w:r w:rsidRPr="00E26D09">
        <w:rPr>
          <w:lang w:eastAsia="zh-CN"/>
        </w:rPr>
        <w:t xml:space="preserve">, in case the </w:t>
      </w:r>
      <w:r w:rsidRPr="00E26D09">
        <w:rPr>
          <w:i/>
          <w:lang w:eastAsia="zh-CN"/>
        </w:rPr>
        <w:t>sub-block gap</w:t>
      </w:r>
      <w:r w:rsidRPr="00E26D09">
        <w:rPr>
          <w:lang w:eastAsia="zh-CN"/>
        </w:rPr>
        <w:t xml:space="preserve"> size is at least as wide as the interfering signal minimum offset in table 10.5.2.</w:t>
      </w:r>
      <w:r>
        <w:rPr>
          <w:lang w:eastAsia="zh-CN"/>
        </w:rPr>
        <w:t>5</w:t>
      </w:r>
      <w:r w:rsidRPr="00E26D09">
        <w:rPr>
          <w:lang w:eastAsia="zh-CN"/>
        </w:rPr>
        <w:t xml:space="preserve">-3. The interfering signal offset is defined relative to the </w:t>
      </w:r>
      <w:r w:rsidRPr="00E26D09">
        <w:rPr>
          <w:i/>
          <w:lang w:eastAsia="zh-CN"/>
        </w:rPr>
        <w:t>sub-block</w:t>
      </w:r>
      <w:r w:rsidRPr="00E26D09">
        <w:rPr>
          <w:lang w:eastAsia="zh-CN"/>
        </w:rPr>
        <w:t xml:space="preserve"> edges inside the </w:t>
      </w:r>
      <w:r w:rsidRPr="00E26D09">
        <w:rPr>
          <w:i/>
          <w:lang w:eastAsia="zh-CN"/>
        </w:rPr>
        <w:t>sub-block gap</w:t>
      </w:r>
      <w:r w:rsidRPr="00E26D09">
        <w:rPr>
          <w:lang w:eastAsia="zh-CN"/>
        </w:rPr>
        <w:t>.</w:t>
      </w:r>
    </w:p>
    <w:p w14:paraId="35C46CD0" w14:textId="77777777" w:rsidR="00C26F51" w:rsidRPr="007E346D" w:rsidRDefault="00C26F51" w:rsidP="00C26F51">
      <w:pPr>
        <w:rPr>
          <w:lang w:eastAsia="zh-CN"/>
        </w:rPr>
      </w:pPr>
      <w:r w:rsidRPr="007E346D">
        <w:rPr>
          <w:lang w:eastAsia="zh-CN"/>
        </w:rPr>
        <w:t xml:space="preserve">For a </w:t>
      </w:r>
      <w:r w:rsidRPr="007E346D">
        <w:rPr>
          <w:i/>
        </w:rPr>
        <w:t>multi-band RIBs</w:t>
      </w:r>
      <w:r w:rsidRPr="007E346D">
        <w:rPr>
          <w:lang w:eastAsia="zh-CN"/>
        </w:rPr>
        <w:t xml:space="preserve">, the OTA </w:t>
      </w:r>
      <w:r w:rsidRPr="007E346D">
        <w:rPr>
          <w:lang w:val="en-US" w:eastAsia="zh-CN"/>
        </w:rPr>
        <w:t>narrow</w:t>
      </w:r>
      <w:r w:rsidRPr="007E346D">
        <w:rPr>
          <w:lang w:eastAsia="zh-CN"/>
        </w:rPr>
        <w:t>band</w:t>
      </w:r>
      <w:r w:rsidRPr="007E346D">
        <w:rPr>
          <w:lang w:val="en-US" w:eastAsia="zh-CN"/>
        </w:rPr>
        <w:t xml:space="preserve"> </w:t>
      </w:r>
      <w:r w:rsidRPr="007E346D">
        <w:rPr>
          <w:lang w:eastAsia="zh-CN"/>
        </w:rPr>
        <w:t xml:space="preserve">blocking requirements apply in the </w:t>
      </w:r>
      <w:r w:rsidRPr="007E346D">
        <w:rPr>
          <w:lang w:val="en-US" w:eastAsia="zh-CN"/>
        </w:rPr>
        <w:t>narrow</w:t>
      </w:r>
      <w:r w:rsidRPr="007E346D">
        <w:rPr>
          <w:lang w:eastAsia="zh-CN"/>
        </w:rPr>
        <w:t xml:space="preserve">band blocking frequency ranges for each supported </w:t>
      </w:r>
      <w:r w:rsidRPr="007E346D">
        <w:rPr>
          <w:i/>
          <w:iCs/>
          <w:lang w:eastAsia="zh-CN"/>
        </w:rPr>
        <w:t>operating band</w:t>
      </w:r>
      <w:r w:rsidRPr="007E346D">
        <w:rPr>
          <w:lang w:eastAsia="zh-CN"/>
        </w:rPr>
        <w:t xml:space="preserve">. The requirement shall apply in addition inside any </w:t>
      </w:r>
      <w:r w:rsidRPr="007A7019">
        <w:rPr>
          <w:i/>
          <w:lang w:eastAsia="zh-CN"/>
        </w:rPr>
        <w:t>Inter RF Bandwidth gap</w:t>
      </w:r>
      <w:r w:rsidRPr="007E346D">
        <w:rPr>
          <w:lang w:eastAsia="zh-CN"/>
        </w:rPr>
        <w:t xml:space="preserve">, in case the </w:t>
      </w:r>
      <w:r w:rsidRPr="007A7019">
        <w:rPr>
          <w:i/>
          <w:lang w:eastAsia="zh-CN"/>
        </w:rPr>
        <w:t>Inter RF Bandwidth gap</w:t>
      </w:r>
      <w:r w:rsidRPr="007E346D">
        <w:rPr>
          <w:lang w:eastAsia="zh-CN"/>
        </w:rPr>
        <w:t xml:space="preserve"> size is at least as wide as the interfering signal minimum offset in table 10.5.2.</w:t>
      </w:r>
      <w:r>
        <w:rPr>
          <w:lang w:eastAsia="zh-CN"/>
        </w:rPr>
        <w:t>5</w:t>
      </w:r>
      <w:r w:rsidRPr="007E346D">
        <w:rPr>
          <w:lang w:eastAsia="zh-CN"/>
        </w:rPr>
        <w:t>-3.</w:t>
      </w:r>
    </w:p>
    <w:p w14:paraId="4B8F25AD" w14:textId="377BFBE6" w:rsidR="00C26F51" w:rsidRPr="00E26D09" w:rsidRDefault="00C26F51" w:rsidP="00C26F51">
      <w:pPr>
        <w:pStyle w:val="TH"/>
        <w:rPr>
          <w:lang w:eastAsia="zh-CN"/>
        </w:rPr>
      </w:pPr>
      <w:r w:rsidRPr="00E26D09">
        <w:t xml:space="preserve">Table </w:t>
      </w:r>
      <w:r w:rsidRPr="00E26D09">
        <w:rPr>
          <w:lang w:eastAsia="zh-CN"/>
        </w:rPr>
        <w:t>10.5.2.</w:t>
      </w:r>
      <w:r>
        <w:rPr>
          <w:lang w:eastAsia="zh-CN"/>
        </w:rPr>
        <w:t>5</w:t>
      </w:r>
      <w:r w:rsidRPr="00E26D09">
        <w:t>-</w:t>
      </w:r>
      <w:r w:rsidRPr="00E26D09">
        <w:rPr>
          <w:lang w:eastAsia="zh-CN"/>
        </w:rPr>
        <w:t>1</w:t>
      </w:r>
      <w:r w:rsidRPr="00E26D09">
        <w:t xml:space="preserve">: General OTA blocking requirement for </w:t>
      </w:r>
      <w:r>
        <w:rPr>
          <w:i/>
        </w:rPr>
        <w:t>IAB-MT</w:t>
      </w:r>
      <w:r w:rsidRPr="00E26D09">
        <w:rPr>
          <w:i/>
        </w:rPr>
        <w:t xml:space="preserve"> type 1-O</w:t>
      </w:r>
    </w:p>
    <w:tbl>
      <w:tblPr>
        <w:tblW w:w="10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1792"/>
        <w:gridCol w:w="2133"/>
        <w:gridCol w:w="1617"/>
        <w:gridCol w:w="2835"/>
      </w:tblGrid>
      <w:tr w:rsidR="00C26F51" w:rsidRPr="00E26D09" w14:paraId="1C796228" w14:textId="77777777" w:rsidTr="00731CE3">
        <w:trPr>
          <w:trHeight w:val="629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4DF1" w14:textId="77777777" w:rsidR="00C26F51" w:rsidRPr="00E26D09" w:rsidRDefault="00C26F51" w:rsidP="00731CE3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i/>
              </w:rPr>
              <w:t>IAB-MT</w:t>
            </w:r>
            <w:r w:rsidRPr="007E346D">
              <w:rPr>
                <w:i/>
              </w:rPr>
              <w:t xml:space="preserve"> channel bandwidth</w:t>
            </w:r>
            <w:r w:rsidRPr="007E346D">
              <w:t xml:space="preserve"> of the </w:t>
            </w:r>
            <w:r w:rsidRPr="007A7019">
              <w:rPr>
                <w:i/>
              </w:rPr>
              <w:t>lowest/highest carrier</w:t>
            </w:r>
            <w:r w:rsidRPr="007E346D">
              <w:t xml:space="preserve">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BE633" w14:textId="77777777" w:rsidR="00C26F51" w:rsidRPr="00E26D09" w:rsidRDefault="00C26F51" w:rsidP="00731CE3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7E346D">
              <w:t>Wanted signal mean power (dBm)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0F97" w14:textId="77777777" w:rsidR="00C26F51" w:rsidRPr="00E26D09" w:rsidRDefault="00C26F51" w:rsidP="00731CE3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7E346D">
              <w:rPr>
                <w:rFonts w:cs="Arial"/>
              </w:rPr>
              <w:t>Interfering signal mean power (dBm)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1DE42" w14:textId="77777777" w:rsidR="00C26F51" w:rsidRPr="00E26D09" w:rsidRDefault="00C26F51" w:rsidP="00731CE3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7E346D">
              <w:rPr>
                <w:rFonts w:cs="Arial"/>
              </w:rPr>
              <w:t xml:space="preserve">Interfering signal centre frequency minimum offset from the lower/upper </w:t>
            </w:r>
            <w:r>
              <w:rPr>
                <w:rFonts w:cs="Arial"/>
              </w:rPr>
              <w:t>IAB-MT</w:t>
            </w:r>
            <w:r w:rsidRPr="0068373B">
              <w:rPr>
                <w:rFonts w:cs="Arial"/>
                <w:i/>
              </w:rPr>
              <w:t xml:space="preserve"> RF Bandwidth edge</w:t>
            </w:r>
            <w:r w:rsidRPr="007E346D">
              <w:rPr>
                <w:rFonts w:cs="Arial"/>
              </w:rPr>
              <w:t xml:space="preserve"> or </w:t>
            </w:r>
            <w:r w:rsidRPr="0068373B">
              <w:rPr>
                <w:rFonts w:cs="Arial"/>
                <w:i/>
              </w:rPr>
              <w:t>sub-block</w:t>
            </w:r>
            <w:r w:rsidRPr="007E346D">
              <w:rPr>
                <w:rFonts w:cs="Arial"/>
              </w:rPr>
              <w:t xml:space="preserve"> edge inside a </w:t>
            </w:r>
            <w:r w:rsidRPr="0068373B">
              <w:rPr>
                <w:rFonts w:cs="Arial"/>
                <w:i/>
              </w:rPr>
              <w:t>sub-block gap</w:t>
            </w:r>
            <w:r w:rsidRPr="007E346D">
              <w:t xml:space="preserve"> (MHz)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871F9" w14:textId="77777777" w:rsidR="00C26F51" w:rsidRPr="00E26D09" w:rsidRDefault="00C26F51" w:rsidP="00731CE3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7E346D">
              <w:t>Type of interfering signal</w:t>
            </w:r>
          </w:p>
        </w:tc>
      </w:tr>
      <w:tr w:rsidR="00C26F51" w:rsidRPr="00E26D09" w14:paraId="294EF98D" w14:textId="77777777" w:rsidTr="00731CE3">
        <w:trPr>
          <w:trHeight w:val="487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B76661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10, 15, 20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8CE0" w14:textId="77777777" w:rsidR="00C26F51" w:rsidRPr="00E26D09" w:rsidRDefault="00C26F51" w:rsidP="00731CE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EIS</w:t>
            </w:r>
            <w:r w:rsidRPr="007A7019"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 dB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4E1C" w14:textId="77777777" w:rsidR="00C26F51" w:rsidRDefault="00C26F51" w:rsidP="00731C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Wide Area IAB-MT: -43 - Δ</w:t>
            </w:r>
            <w:r w:rsidRPr="007A7019">
              <w:rPr>
                <w:vertAlign w:val="subscript"/>
                <w:lang w:eastAsia="zh-CN"/>
              </w:rPr>
              <w:t>OTAREFSENS</w:t>
            </w:r>
          </w:p>
          <w:p w14:paraId="26BD4EC2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Local Area IAB-MT: -35 - Δ</w:t>
            </w:r>
            <w:r w:rsidRPr="007A7019">
              <w:rPr>
                <w:vertAlign w:val="subscript"/>
                <w:lang w:eastAsia="zh-CN"/>
              </w:rPr>
              <w:t>OTAREFSENS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2000" w14:textId="77777777" w:rsidR="00C26F51" w:rsidRPr="00E26D09" w:rsidRDefault="00C26F51" w:rsidP="00731CE3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±7.5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6F6A55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 xml:space="preserve">5 MHz </w:t>
            </w:r>
            <w:r>
              <w:rPr>
                <w:lang w:eastAsia="zh-CN"/>
              </w:rPr>
              <w:t>CP</w:t>
            </w:r>
            <w:r w:rsidRPr="00E26D09">
              <w:rPr>
                <w:lang w:eastAsia="zh-CN"/>
              </w:rPr>
              <w:t>-OFDM NR signal, 15 kHz SCS, 25 RBs</w:t>
            </w:r>
          </w:p>
        </w:tc>
      </w:tr>
      <w:tr w:rsidR="00C26F51" w:rsidRPr="00E26D09" w14:paraId="1FCD7AB5" w14:textId="77777777" w:rsidTr="00731CE3">
        <w:trPr>
          <w:trHeight w:val="487"/>
          <w:jc w:val="center"/>
        </w:trPr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85250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BAD5" w14:textId="77777777" w:rsidR="00C26F51" w:rsidRPr="00E26D09" w:rsidRDefault="00C26F51" w:rsidP="00731CE3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EIS</w:t>
            </w:r>
            <w:r w:rsidRPr="007A7019">
              <w:rPr>
                <w:rFonts w:cs="Arial"/>
                <w:vertAlign w:val="subscript"/>
              </w:rPr>
              <w:t>minSENS</w:t>
            </w:r>
            <w:proofErr w:type="spellEnd"/>
            <w:r>
              <w:rPr>
                <w:rFonts w:cs="Arial"/>
              </w:rPr>
              <w:t xml:space="preserve"> + 6 dB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22D9" w14:textId="77777777" w:rsidR="00C26F51" w:rsidRDefault="00C26F51" w:rsidP="00731C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Wide Area IAB-MT: -43  – </w:t>
            </w:r>
            <w:proofErr w:type="spellStart"/>
            <w:r>
              <w:rPr>
                <w:lang w:eastAsia="zh-CN"/>
              </w:rPr>
              <w:t>Δ</w:t>
            </w:r>
            <w:r w:rsidRPr="007A7019">
              <w:rPr>
                <w:vertAlign w:val="subscript"/>
                <w:lang w:eastAsia="zh-CN"/>
              </w:rPr>
              <w:t>minSENS</w:t>
            </w:r>
            <w:proofErr w:type="spellEnd"/>
          </w:p>
          <w:p w14:paraId="1A7B8B6B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Local Area IAB-MT: -35 - </w:t>
            </w:r>
            <w:proofErr w:type="spellStart"/>
            <w:r>
              <w:rPr>
                <w:lang w:eastAsia="zh-CN"/>
              </w:rPr>
              <w:t>Δ</w:t>
            </w:r>
            <w:r w:rsidRPr="007A7019">
              <w:rPr>
                <w:vertAlign w:val="subscript"/>
                <w:lang w:eastAsia="zh-CN"/>
              </w:rPr>
              <w:t>minSENS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49C6" w14:textId="77777777" w:rsidR="00C26F51" w:rsidRPr="00E26D09" w:rsidRDefault="00C26F51" w:rsidP="00731CE3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±7.5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AEE1B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</w:tr>
      <w:tr w:rsidR="00C26F51" w:rsidRPr="00E26D09" w14:paraId="022D6190" w14:textId="77777777" w:rsidTr="00731CE3">
        <w:trPr>
          <w:trHeight w:val="487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E93B69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25 ,30, 40, 50, 60, 70, 80, 90, 100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F3D4" w14:textId="77777777" w:rsidR="00C26F51" w:rsidRPr="00E26D09" w:rsidRDefault="00C26F51" w:rsidP="00731CE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EIS</w:t>
            </w:r>
            <w:r w:rsidRPr="007A7019"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 dB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C6D7" w14:textId="77777777" w:rsidR="00C26F51" w:rsidRDefault="00C26F51" w:rsidP="00731CE3">
            <w:pPr>
              <w:pStyle w:val="TAC"/>
              <w:rPr>
                <w:vertAlign w:val="subscript"/>
                <w:lang w:eastAsia="zh-CN"/>
              </w:rPr>
            </w:pPr>
            <w:r>
              <w:rPr>
                <w:lang w:eastAsia="zh-CN"/>
              </w:rPr>
              <w:t>Wide Area IAB-MT: -43 - Δ</w:t>
            </w:r>
            <w:r w:rsidRPr="007A7019">
              <w:rPr>
                <w:vertAlign w:val="subscript"/>
                <w:lang w:eastAsia="zh-CN"/>
              </w:rPr>
              <w:t>OTAREFSENS</w:t>
            </w:r>
          </w:p>
          <w:p w14:paraId="0BAEC9C6" w14:textId="77777777" w:rsidR="00C26F51" w:rsidRDefault="00C26F51" w:rsidP="00731C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Local Area IAB-MT: -35 - Δ</w:t>
            </w:r>
            <w:r w:rsidRPr="007A7019">
              <w:rPr>
                <w:vertAlign w:val="subscript"/>
                <w:lang w:eastAsia="zh-CN"/>
              </w:rPr>
              <w:t>OTAREFSENS</w:t>
            </w:r>
          </w:p>
          <w:p w14:paraId="4B7F7617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1CEE" w14:textId="77777777" w:rsidR="00C26F51" w:rsidRPr="00E26D09" w:rsidRDefault="00C26F51" w:rsidP="00731CE3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±30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7CC8BA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 xml:space="preserve">20 MHz </w:t>
            </w:r>
            <w:r>
              <w:rPr>
                <w:lang w:eastAsia="zh-CN"/>
              </w:rPr>
              <w:t>CP</w:t>
            </w:r>
            <w:r w:rsidRPr="00E26D09">
              <w:rPr>
                <w:lang w:eastAsia="zh-CN"/>
              </w:rPr>
              <w:t>-OFDM NR signal, 15 kHz SCS, 100 RBs</w:t>
            </w:r>
          </w:p>
        </w:tc>
      </w:tr>
      <w:tr w:rsidR="00C26F51" w:rsidRPr="00E26D09" w14:paraId="173D1205" w14:textId="77777777" w:rsidTr="00731CE3">
        <w:trPr>
          <w:trHeight w:val="487"/>
          <w:jc w:val="center"/>
        </w:trPr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48A8F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611A" w14:textId="77777777" w:rsidR="00C26F51" w:rsidRPr="00E26D09" w:rsidRDefault="00C26F51" w:rsidP="00731CE3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EIS</w:t>
            </w:r>
            <w:r w:rsidRPr="007A7019">
              <w:rPr>
                <w:rFonts w:cs="Arial"/>
                <w:vertAlign w:val="subscript"/>
              </w:rPr>
              <w:t>minSENS</w:t>
            </w:r>
            <w:proofErr w:type="spellEnd"/>
            <w:r>
              <w:rPr>
                <w:rFonts w:cs="Arial"/>
              </w:rPr>
              <w:t xml:space="preserve"> + 6 dB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E210" w14:textId="77777777" w:rsidR="00C26F51" w:rsidRDefault="00C26F51" w:rsidP="00731C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Wide Area IAB-MT: -43  – </w:t>
            </w:r>
            <w:proofErr w:type="spellStart"/>
            <w:r>
              <w:rPr>
                <w:lang w:eastAsia="zh-CN"/>
              </w:rPr>
              <w:t>Δ</w:t>
            </w:r>
            <w:r w:rsidRPr="007A7019">
              <w:rPr>
                <w:vertAlign w:val="subscript"/>
                <w:lang w:eastAsia="zh-CN"/>
              </w:rPr>
              <w:t>minSENS</w:t>
            </w:r>
            <w:proofErr w:type="spellEnd"/>
          </w:p>
          <w:p w14:paraId="73E63B74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Local Area IAB-MT: -35 - </w:t>
            </w:r>
            <w:proofErr w:type="spellStart"/>
            <w:r>
              <w:rPr>
                <w:lang w:eastAsia="zh-CN"/>
              </w:rPr>
              <w:t>Δ</w:t>
            </w:r>
            <w:r w:rsidRPr="007A7019">
              <w:rPr>
                <w:vertAlign w:val="subscript"/>
                <w:lang w:eastAsia="zh-CN"/>
              </w:rPr>
              <w:t>minSENS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C175" w14:textId="77777777" w:rsidR="00C26F51" w:rsidRPr="00E26D09" w:rsidRDefault="00C26F51" w:rsidP="00731CE3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±30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18A21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</w:tr>
    </w:tbl>
    <w:p w14:paraId="1CE91160" w14:textId="77777777" w:rsidR="00C26F51" w:rsidRPr="00E26D09" w:rsidRDefault="00C26F51" w:rsidP="00C26F51">
      <w:pPr>
        <w:rPr>
          <w:lang w:eastAsia="zh-CN"/>
        </w:rPr>
      </w:pPr>
    </w:p>
    <w:p w14:paraId="344C5542" w14:textId="5DF99FDF" w:rsidR="00C26F51" w:rsidRPr="00E26D09" w:rsidRDefault="00C26F51" w:rsidP="00C26F51">
      <w:pPr>
        <w:pStyle w:val="TH"/>
        <w:rPr>
          <w:lang w:eastAsia="zh-CN"/>
        </w:rPr>
      </w:pPr>
      <w:r w:rsidRPr="00E26D09">
        <w:t xml:space="preserve">Table </w:t>
      </w:r>
      <w:r w:rsidRPr="00E26D09">
        <w:rPr>
          <w:lang w:eastAsia="zh-CN"/>
        </w:rPr>
        <w:t>10.5.2.</w:t>
      </w:r>
      <w:r>
        <w:rPr>
          <w:lang w:eastAsia="zh-CN"/>
        </w:rPr>
        <w:t>5</w:t>
      </w:r>
      <w:r w:rsidRPr="00E26D09">
        <w:t>-</w:t>
      </w:r>
      <w:r>
        <w:rPr>
          <w:lang w:eastAsia="zh-CN"/>
        </w:rPr>
        <w:t>2</w:t>
      </w:r>
      <w:r w:rsidRPr="00E26D09">
        <w:t xml:space="preserve">: OTA narrowband blocking requirement for </w:t>
      </w:r>
      <w:r>
        <w:rPr>
          <w:i/>
        </w:rPr>
        <w:t>IAB-MT</w:t>
      </w:r>
      <w:r w:rsidRPr="00E26D09">
        <w:rPr>
          <w:i/>
        </w:rPr>
        <w:t xml:space="preserve">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3"/>
        <w:gridCol w:w="1563"/>
        <w:gridCol w:w="3369"/>
      </w:tblGrid>
      <w:tr w:rsidR="00C26F51" w:rsidRPr="00E26D09" w14:paraId="3A19925D" w14:textId="77777777" w:rsidTr="00731CE3">
        <w:trPr>
          <w:trHeight w:val="629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A675" w14:textId="77777777" w:rsidR="00C26F51" w:rsidRPr="00E26D09" w:rsidRDefault="00C26F51" w:rsidP="00731CE3">
            <w:pPr>
              <w:pStyle w:val="TAH"/>
            </w:pPr>
            <w:r w:rsidRPr="002E2B73">
              <w:rPr>
                <w:i/>
                <w:iCs/>
              </w:rPr>
              <w:t>IAB-MT channel bandwidth</w:t>
            </w:r>
            <w:r w:rsidRPr="007E346D">
              <w:t xml:space="preserve"> of the </w:t>
            </w:r>
            <w:r w:rsidRPr="007A7019">
              <w:t>lowest/highest carrier</w:t>
            </w:r>
            <w:r w:rsidRPr="007E346D">
              <w:t xml:space="preserve"> received (MHz)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1BC68" w14:textId="77777777" w:rsidR="00C26F51" w:rsidRPr="00E26D09" w:rsidRDefault="00C26F51" w:rsidP="00731CE3">
            <w:pPr>
              <w:pStyle w:val="TAH"/>
              <w:rPr>
                <w:lang w:eastAsia="ja-JP"/>
              </w:rPr>
            </w:pPr>
            <w:r w:rsidRPr="007E346D">
              <w:t>OTA Wanted signal mean power (dBm)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BCD2" w14:textId="77777777" w:rsidR="00C26F51" w:rsidRPr="00E26D09" w:rsidRDefault="00C26F51" w:rsidP="00731CE3">
            <w:pPr>
              <w:pStyle w:val="TAH"/>
              <w:rPr>
                <w:lang w:eastAsia="ja-JP"/>
              </w:rPr>
            </w:pPr>
            <w:r w:rsidRPr="007E346D">
              <w:rPr>
                <w:rFonts w:cs="Arial"/>
              </w:rPr>
              <w:t>OTA Interfering signal mean power (dBm)</w:t>
            </w:r>
          </w:p>
        </w:tc>
      </w:tr>
      <w:tr w:rsidR="00C26F51" w:rsidRPr="00E26D09" w14:paraId="6F5D058A" w14:textId="77777777" w:rsidTr="00731CE3">
        <w:trPr>
          <w:trHeight w:val="487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10DDF8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10, 15, 20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20F3" w14:textId="77777777" w:rsidR="00C26F51" w:rsidRPr="00E26D09" w:rsidRDefault="00C26F51" w:rsidP="00731CE3">
            <w:pPr>
              <w:pStyle w:val="TAC"/>
              <w:rPr>
                <w:lang w:eastAsia="ja-JP"/>
              </w:rPr>
            </w:pPr>
            <w:r w:rsidRPr="00E26D09">
              <w:rPr>
                <w:rFonts w:cs="Arial"/>
              </w:rPr>
              <w:t>EIS</w:t>
            </w:r>
            <w:r w:rsidRPr="00E26D09">
              <w:rPr>
                <w:rFonts w:cs="Arial"/>
                <w:vertAlign w:val="subscript"/>
              </w:rPr>
              <w:t>REFSENS</w:t>
            </w:r>
            <w:r w:rsidRPr="00E26D09">
              <w:t xml:space="preserve"> + 6 dB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EA69" w14:textId="77777777" w:rsidR="00C26F51" w:rsidRDefault="00C26F51" w:rsidP="00731CE3">
            <w:pPr>
              <w:pStyle w:val="TAC"/>
              <w:rPr>
                <w:rFonts w:cs="Arial"/>
                <w:vertAlign w:val="subscript"/>
              </w:rPr>
            </w:pPr>
            <w:r w:rsidRPr="00E26D09">
              <w:rPr>
                <w:lang w:eastAsia="zh-CN"/>
              </w:rPr>
              <w:t>Wide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-49 </w:t>
            </w:r>
            <w:r w:rsidRPr="00E26D09">
              <w:rPr>
                <w:rFonts w:cs="Arial"/>
                <w:szCs w:val="18"/>
              </w:rPr>
              <w:t xml:space="preserve">- </w:t>
            </w:r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OTAREFSENS</w:t>
            </w:r>
          </w:p>
          <w:p w14:paraId="39D9B0B6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Local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-41 </w:t>
            </w:r>
            <w:r w:rsidRPr="00E26D09">
              <w:rPr>
                <w:rFonts w:cs="Arial"/>
                <w:szCs w:val="18"/>
              </w:rPr>
              <w:t xml:space="preserve">- </w:t>
            </w:r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OTAREFSENS</w:t>
            </w:r>
          </w:p>
        </w:tc>
      </w:tr>
      <w:tr w:rsidR="00C26F51" w:rsidRPr="00E26D09" w14:paraId="0F87A308" w14:textId="77777777" w:rsidTr="00731CE3">
        <w:trPr>
          <w:trHeight w:val="487"/>
          <w:jc w:val="center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A6DA7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7682" w14:textId="77777777" w:rsidR="00C26F51" w:rsidRPr="00E26D09" w:rsidRDefault="00C26F51" w:rsidP="00731CE3">
            <w:pPr>
              <w:pStyle w:val="TAC"/>
              <w:rPr>
                <w:rFonts w:cs="Arial"/>
              </w:rPr>
            </w:pPr>
            <w:proofErr w:type="spellStart"/>
            <w:r w:rsidRPr="00E26D09">
              <w:rPr>
                <w:rFonts w:cs="Arial"/>
              </w:rPr>
              <w:t>EIS</w:t>
            </w:r>
            <w:r w:rsidRPr="00E26D09">
              <w:rPr>
                <w:rFonts w:cs="Arial"/>
                <w:vertAlign w:val="subscript"/>
              </w:rPr>
              <w:t>minSENS</w:t>
            </w:r>
            <w:proofErr w:type="spellEnd"/>
            <w:r w:rsidRPr="00E26D09">
              <w:t xml:space="preserve"> + 6 dB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4713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Wide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-49 </w:t>
            </w:r>
            <w:r w:rsidRPr="00E26D09">
              <w:rPr>
                <w:rFonts w:cs="Arial"/>
                <w:szCs w:val="18"/>
              </w:rPr>
              <w:t xml:space="preserve"> – </w:t>
            </w:r>
            <w:proofErr w:type="spellStart"/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minSENS</w:t>
            </w:r>
            <w:proofErr w:type="spellEnd"/>
          </w:p>
          <w:p w14:paraId="42CB6251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Local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-41 </w:t>
            </w:r>
            <w:r w:rsidRPr="00E26D09">
              <w:rPr>
                <w:rFonts w:cs="Arial"/>
                <w:szCs w:val="18"/>
              </w:rPr>
              <w:t xml:space="preserve">- </w:t>
            </w:r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OTAREFSENS</w:t>
            </w:r>
          </w:p>
        </w:tc>
      </w:tr>
      <w:tr w:rsidR="00C26F51" w:rsidRPr="00E26D09" w14:paraId="4BEAD737" w14:textId="77777777" w:rsidTr="00731CE3">
        <w:trPr>
          <w:trHeight w:val="487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862912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25, 30, 40, 50, 60, 70, 80, 90, 100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7619" w14:textId="77777777" w:rsidR="00C26F51" w:rsidRPr="00E26D09" w:rsidRDefault="00C26F51" w:rsidP="00731CE3">
            <w:pPr>
              <w:pStyle w:val="TAC"/>
              <w:rPr>
                <w:lang w:eastAsia="ja-JP"/>
              </w:rPr>
            </w:pPr>
            <w:r w:rsidRPr="00E26D09">
              <w:rPr>
                <w:rFonts w:cs="Arial"/>
              </w:rPr>
              <w:t>EIS</w:t>
            </w:r>
            <w:r w:rsidRPr="00E26D09">
              <w:rPr>
                <w:rFonts w:cs="Arial"/>
                <w:vertAlign w:val="subscript"/>
              </w:rPr>
              <w:t>REFSENS</w:t>
            </w:r>
            <w:r w:rsidRPr="00E26D09">
              <w:t xml:space="preserve"> + 6 dB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7FC2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Wide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-49 </w:t>
            </w:r>
            <w:r w:rsidRPr="00E26D09">
              <w:rPr>
                <w:rFonts w:cs="Arial"/>
                <w:szCs w:val="18"/>
              </w:rPr>
              <w:t xml:space="preserve">- </w:t>
            </w:r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OTAREFSENS</w:t>
            </w:r>
          </w:p>
          <w:p w14:paraId="57073E38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Local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-41 </w:t>
            </w:r>
            <w:r w:rsidRPr="00E26D09">
              <w:rPr>
                <w:rFonts w:cs="Arial"/>
                <w:szCs w:val="18"/>
              </w:rPr>
              <w:t xml:space="preserve">- </w:t>
            </w:r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OTAREFSENS</w:t>
            </w:r>
          </w:p>
        </w:tc>
      </w:tr>
      <w:tr w:rsidR="00C26F51" w:rsidRPr="00E26D09" w14:paraId="2A343A7F" w14:textId="77777777" w:rsidTr="00731CE3">
        <w:trPr>
          <w:trHeight w:val="487"/>
          <w:jc w:val="center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F2FE7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5900" w14:textId="77777777" w:rsidR="00C26F51" w:rsidRPr="00E26D09" w:rsidRDefault="00C26F51" w:rsidP="00731CE3">
            <w:pPr>
              <w:pStyle w:val="TAC"/>
              <w:rPr>
                <w:rFonts w:cs="Arial"/>
              </w:rPr>
            </w:pPr>
            <w:proofErr w:type="spellStart"/>
            <w:r w:rsidRPr="00E26D09">
              <w:rPr>
                <w:rFonts w:cs="Arial"/>
              </w:rPr>
              <w:t>EIS</w:t>
            </w:r>
            <w:r w:rsidRPr="00E26D09">
              <w:rPr>
                <w:rFonts w:cs="Arial"/>
                <w:vertAlign w:val="subscript"/>
              </w:rPr>
              <w:t>minSENS</w:t>
            </w:r>
            <w:proofErr w:type="spellEnd"/>
            <w:r w:rsidRPr="00E26D09">
              <w:t xml:space="preserve"> + 6 dB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5C05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Wide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-49 </w:t>
            </w:r>
            <w:r w:rsidRPr="00E26D09">
              <w:rPr>
                <w:rFonts w:cs="Arial"/>
                <w:szCs w:val="18"/>
              </w:rPr>
              <w:t xml:space="preserve"> – </w:t>
            </w:r>
            <w:proofErr w:type="spellStart"/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minSENS</w:t>
            </w:r>
            <w:proofErr w:type="spellEnd"/>
          </w:p>
          <w:p w14:paraId="28E311F2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Local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-41 </w:t>
            </w:r>
            <w:r w:rsidRPr="00E26D09">
              <w:rPr>
                <w:rFonts w:cs="Arial"/>
                <w:szCs w:val="18"/>
              </w:rPr>
              <w:t xml:space="preserve">- </w:t>
            </w:r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OTAREFSENS</w:t>
            </w:r>
          </w:p>
        </w:tc>
      </w:tr>
      <w:tr w:rsidR="00C26F51" w:rsidRPr="00E26D09" w14:paraId="60FC7D5E" w14:textId="77777777" w:rsidTr="00731CE3">
        <w:trPr>
          <w:trHeight w:val="487"/>
          <w:jc w:val="center"/>
        </w:trPr>
        <w:tc>
          <w:tcPr>
            <w:tcW w:w="6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DBDA" w14:textId="77777777" w:rsidR="00C26F51" w:rsidRPr="007E346D" w:rsidRDefault="00C26F51" w:rsidP="00731CE3">
            <w:pPr>
              <w:pStyle w:val="TAN"/>
            </w:pPr>
            <w:r w:rsidRPr="007E346D">
              <w:t>NOTE 1:</w:t>
            </w:r>
            <w:r w:rsidRPr="007E346D">
              <w:tab/>
              <w:t xml:space="preserve">The SCS for the </w:t>
            </w:r>
            <w:r w:rsidRPr="007A7019">
              <w:rPr>
                <w:i/>
              </w:rPr>
              <w:t>lowest/highest carrier</w:t>
            </w:r>
            <w:r w:rsidRPr="007E346D">
              <w:t xml:space="preserve"> received is the lowest SCS supported by the </w:t>
            </w:r>
            <w:r w:rsidRPr="00743313">
              <w:rPr>
                <w:lang w:val="en-US"/>
              </w:rPr>
              <w:t>IA</w:t>
            </w:r>
            <w:r>
              <w:rPr>
                <w:lang w:val="en-US"/>
              </w:rPr>
              <w:t>B-MT</w:t>
            </w:r>
            <w:r w:rsidRPr="007E346D">
              <w:t xml:space="preserve"> for that bandwidth. </w:t>
            </w:r>
          </w:p>
          <w:p w14:paraId="2562F923" w14:textId="77777777" w:rsidR="00C26F51" w:rsidRPr="00E26D09" w:rsidRDefault="00C26F51" w:rsidP="00731CE3">
            <w:pPr>
              <w:pStyle w:val="TAN"/>
            </w:pPr>
            <w:r w:rsidRPr="007E346D">
              <w:rPr>
                <w:lang w:eastAsia="zh-CN"/>
              </w:rPr>
              <w:t>NOTE 2:</w:t>
            </w:r>
            <w:r w:rsidRPr="007E346D">
              <w:tab/>
            </w:r>
            <w:r w:rsidRPr="007E346D">
              <w:rPr>
                <w:lang w:eastAsia="zh-CN"/>
              </w:rPr>
              <w:t>7.5 kHz shift is not applied to the wanted signal.</w:t>
            </w:r>
          </w:p>
        </w:tc>
      </w:tr>
    </w:tbl>
    <w:p w14:paraId="51626E31" w14:textId="77777777" w:rsidR="00C26F51" w:rsidRPr="00E26D09" w:rsidRDefault="00C26F51" w:rsidP="00C26F51"/>
    <w:p w14:paraId="482A2EFC" w14:textId="4C771CE8" w:rsidR="00C26F51" w:rsidRPr="00E26D09" w:rsidRDefault="00C26F51" w:rsidP="00C26F51">
      <w:pPr>
        <w:pStyle w:val="TH"/>
        <w:rPr>
          <w:lang w:eastAsia="zh-CN"/>
        </w:rPr>
      </w:pPr>
      <w:r w:rsidRPr="00E26D09">
        <w:lastRenderedPageBreak/>
        <w:t xml:space="preserve">Table </w:t>
      </w:r>
      <w:r w:rsidRPr="00E26D09">
        <w:rPr>
          <w:lang w:eastAsia="zh-CN"/>
        </w:rPr>
        <w:t>10.5.2.</w:t>
      </w:r>
      <w:r>
        <w:rPr>
          <w:lang w:eastAsia="zh-CN"/>
        </w:rPr>
        <w:t>5</w:t>
      </w:r>
      <w:r w:rsidRPr="00E26D09">
        <w:t>-</w:t>
      </w:r>
      <w:r w:rsidRPr="00E26D09">
        <w:rPr>
          <w:lang w:eastAsia="zh-CN"/>
        </w:rPr>
        <w:t>3</w:t>
      </w:r>
      <w:r w:rsidRPr="00E26D09">
        <w:t xml:space="preserve">: OTA narrowband blocking interferer frequency offsets for </w:t>
      </w:r>
      <w:r>
        <w:rPr>
          <w:i/>
        </w:rPr>
        <w:t>IAB-MT</w:t>
      </w:r>
      <w:r w:rsidRPr="00E26D09">
        <w:rPr>
          <w:i/>
        </w:rPr>
        <w:t xml:space="preserve"> type 1-O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2646"/>
        <w:gridCol w:w="2693"/>
      </w:tblGrid>
      <w:tr w:rsidR="00C26F51" w:rsidRPr="00E26D09" w14:paraId="30C419C0" w14:textId="77777777" w:rsidTr="00731CE3">
        <w:tc>
          <w:tcPr>
            <w:tcW w:w="1842" w:type="dxa"/>
            <w:shd w:val="clear" w:color="auto" w:fill="auto"/>
          </w:tcPr>
          <w:p w14:paraId="15594394" w14:textId="77777777" w:rsidR="00C26F51" w:rsidRPr="00E26D09" w:rsidRDefault="00C26F51" w:rsidP="00731CE3">
            <w:pPr>
              <w:pStyle w:val="TAH"/>
              <w:rPr>
                <w:lang w:eastAsia="zh-CN"/>
              </w:rPr>
            </w:pPr>
            <w:r>
              <w:rPr>
                <w:i/>
              </w:rPr>
              <w:t>IAB-MT</w:t>
            </w:r>
            <w:r w:rsidRPr="007E346D">
              <w:rPr>
                <w:i/>
              </w:rPr>
              <w:t xml:space="preserve"> channel bandwidth</w:t>
            </w:r>
            <w:r w:rsidRPr="007E346D">
              <w:t xml:space="preserve"> of the </w:t>
            </w:r>
            <w:r w:rsidRPr="007A7019">
              <w:rPr>
                <w:i/>
              </w:rPr>
              <w:t>lowest/highest carrier</w:t>
            </w:r>
            <w:r w:rsidRPr="007E346D"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 w14:paraId="1C8249ED" w14:textId="77777777" w:rsidR="00C26F51" w:rsidRPr="00E26D09" w:rsidRDefault="00C26F51" w:rsidP="00731CE3">
            <w:pPr>
              <w:pStyle w:val="TAH"/>
              <w:rPr>
                <w:lang w:eastAsia="zh-CN"/>
              </w:rPr>
            </w:pPr>
            <w:r w:rsidRPr="007E346D">
              <w:rPr>
                <w:rFonts w:cs="Arial"/>
              </w:rPr>
              <w:t xml:space="preserve">Interfering RB centre frequency offset to  the lower/upper </w:t>
            </w:r>
            <w:r>
              <w:rPr>
                <w:rFonts w:cs="Arial"/>
              </w:rPr>
              <w:t>IAB-MT</w:t>
            </w:r>
            <w:r w:rsidRPr="0068373B">
              <w:rPr>
                <w:rFonts w:cs="Arial"/>
                <w:i/>
              </w:rPr>
              <w:t xml:space="preserve"> RF Bandwidth edge</w:t>
            </w:r>
            <w:r w:rsidRPr="007E346D">
              <w:rPr>
                <w:rFonts w:cs="Arial"/>
              </w:rPr>
              <w:t xml:space="preserve"> or </w:t>
            </w:r>
            <w:r w:rsidRPr="0068373B">
              <w:rPr>
                <w:rFonts w:cs="Arial"/>
                <w:i/>
              </w:rPr>
              <w:t>sub-block edge</w:t>
            </w:r>
            <w:r w:rsidRPr="007E346D">
              <w:rPr>
                <w:rFonts w:cs="Arial"/>
              </w:rPr>
              <w:t xml:space="preserve"> inside a </w:t>
            </w:r>
            <w:r w:rsidRPr="0068373B">
              <w:rPr>
                <w:rFonts w:cs="Arial"/>
                <w:i/>
              </w:rPr>
              <w:t>sub-block gap</w:t>
            </w:r>
            <w:r w:rsidRPr="007E346D">
              <w:t xml:space="preserve"> (kHz) (Note 2)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4D5AD5AD" w14:textId="77777777" w:rsidR="00C26F51" w:rsidRPr="00E26D09" w:rsidRDefault="00C26F51" w:rsidP="00731CE3">
            <w:pPr>
              <w:pStyle w:val="TAH"/>
              <w:rPr>
                <w:lang w:eastAsia="zh-CN"/>
              </w:rPr>
            </w:pPr>
            <w:r w:rsidRPr="007E346D">
              <w:t>Type of interfering signal</w:t>
            </w:r>
          </w:p>
        </w:tc>
      </w:tr>
      <w:tr w:rsidR="00C26F51" w:rsidRPr="00E26D09" w14:paraId="0DB3C03D" w14:textId="77777777" w:rsidTr="00731CE3">
        <w:tc>
          <w:tcPr>
            <w:tcW w:w="1842" w:type="dxa"/>
            <w:shd w:val="clear" w:color="auto" w:fill="auto"/>
          </w:tcPr>
          <w:p w14:paraId="6E1CB4A9" w14:textId="1654E7AF" w:rsidR="00C26F51" w:rsidRPr="00E26D09" w:rsidRDefault="00C26F51" w:rsidP="00731CE3">
            <w:pPr>
              <w:pStyle w:val="TAC"/>
              <w:rPr>
                <w:lang w:eastAsia="zh-CN"/>
              </w:rPr>
            </w:pPr>
            <w:del w:id="56" w:author="Nokia-Bartlomiej Golebiowski" w:date="2021-03-30T08:52:00Z">
              <w:r w:rsidRPr="00E26D09" w:rsidDel="00C26F51">
                <w:rPr>
                  <w:lang w:eastAsia="zh-CN"/>
                </w:rPr>
                <w:delText>5</w:delText>
              </w:r>
            </w:del>
          </w:p>
        </w:tc>
        <w:tc>
          <w:tcPr>
            <w:tcW w:w="2646" w:type="dxa"/>
            <w:shd w:val="clear" w:color="auto" w:fill="auto"/>
          </w:tcPr>
          <w:p w14:paraId="5E4BB665" w14:textId="39BDC289" w:rsidR="00C26F51" w:rsidRPr="0006458D" w:rsidDel="00C26F51" w:rsidRDefault="00C26F51" w:rsidP="00731CE3">
            <w:pPr>
              <w:pStyle w:val="TAC"/>
              <w:rPr>
                <w:del w:id="57" w:author="Nokia-Bartlomiej Golebiowski" w:date="2021-03-30T08:52:00Z"/>
                <w:rFonts w:cs="Arial"/>
              </w:rPr>
            </w:pPr>
            <w:del w:id="58" w:author="Nokia-Bartlomiej Golebiowski" w:date="2021-03-30T08:52:00Z">
              <w:r w:rsidRPr="0006458D" w:rsidDel="00C26F51">
                <w:rPr>
                  <w:rFonts w:cs="Arial"/>
                </w:rPr>
                <w:delText>±</w:delText>
              </w:r>
              <w:r w:rsidRPr="0006458D" w:rsidDel="00C26F51">
                <w:rPr>
                  <w:rFonts w:cs="Arial"/>
                  <w:lang w:val="en-US" w:eastAsia="zh-CN"/>
                </w:rPr>
                <w:delText>(</w:delText>
              </w:r>
              <w:r w:rsidRPr="0006458D" w:rsidDel="00C26F51">
                <w:rPr>
                  <w:lang w:eastAsia="zh-CN"/>
                </w:rPr>
                <w:delText xml:space="preserve">350 </w:delText>
              </w:r>
              <w:r w:rsidRPr="0006458D" w:rsidDel="00C26F51">
                <w:rPr>
                  <w:rFonts w:cs="Arial"/>
                </w:rPr>
                <w:delText>+ m*180),</w:delText>
              </w:r>
            </w:del>
          </w:p>
          <w:p w14:paraId="19A13C67" w14:textId="3FDCD7F0" w:rsidR="00C26F51" w:rsidRPr="00E26D09" w:rsidRDefault="00C26F51" w:rsidP="00731CE3">
            <w:pPr>
              <w:pStyle w:val="TAC"/>
              <w:rPr>
                <w:lang w:eastAsia="zh-CN"/>
              </w:rPr>
            </w:pPr>
            <w:del w:id="59" w:author="Nokia-Bartlomiej Golebiowski" w:date="2021-03-30T08:52:00Z">
              <w:r w:rsidRPr="0006458D" w:rsidDel="00C26F51">
                <w:rPr>
                  <w:rFonts w:cs="Arial"/>
                </w:rPr>
                <w:delText>m=0, 1, 2, 3, 4, 9, 14, 19, 24</w:delText>
              </w:r>
            </w:del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5996EA9F" w14:textId="77777777" w:rsidR="00C26F51" w:rsidRPr="00CB556C" w:rsidRDefault="00C26F51" w:rsidP="00731CE3">
            <w:pPr>
              <w:pStyle w:val="TAC"/>
              <w:rPr>
                <w:lang w:eastAsia="zh-CN"/>
              </w:rPr>
            </w:pPr>
            <w:r w:rsidRPr="00E26D09">
              <w:t xml:space="preserve">5 MHz </w:t>
            </w:r>
            <w:r>
              <w:t>CP</w:t>
            </w:r>
            <w:r w:rsidRPr="00E26D09">
              <w:rPr>
                <w:lang w:val="en-US"/>
              </w:rPr>
              <w:t xml:space="preserve">-OFDM </w:t>
            </w:r>
            <w:r w:rsidRPr="00E26D09">
              <w:rPr>
                <w:lang w:eastAsia="zh-CN"/>
              </w:rPr>
              <w:t>NR</w:t>
            </w:r>
            <w:r w:rsidRPr="00E26D09">
              <w:t xml:space="preserve"> signal, 15 kHz SCS, 1 RB</w:t>
            </w:r>
          </w:p>
        </w:tc>
      </w:tr>
      <w:tr w:rsidR="00C26F51" w:rsidRPr="00E26D09" w14:paraId="3F04A3CE" w14:textId="77777777" w:rsidTr="00731CE3">
        <w:tc>
          <w:tcPr>
            <w:tcW w:w="1842" w:type="dxa"/>
            <w:shd w:val="clear" w:color="auto" w:fill="auto"/>
          </w:tcPr>
          <w:p w14:paraId="43E29BE8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10</w:t>
            </w:r>
          </w:p>
        </w:tc>
        <w:tc>
          <w:tcPr>
            <w:tcW w:w="2646" w:type="dxa"/>
            <w:shd w:val="clear" w:color="auto" w:fill="auto"/>
          </w:tcPr>
          <w:p w14:paraId="6783F283" w14:textId="77777777" w:rsidR="00C26F51" w:rsidRPr="0006458D" w:rsidRDefault="00C26F51" w:rsidP="00731C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355 </w:t>
            </w:r>
            <w:r w:rsidRPr="0006458D">
              <w:rPr>
                <w:rFonts w:cs="Arial"/>
              </w:rPr>
              <w:t>+ m*180),</w:t>
            </w:r>
          </w:p>
          <w:p w14:paraId="4BFB869F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0B686558" w14:textId="77777777" w:rsidR="00C26F51" w:rsidRPr="00E26D09" w:rsidRDefault="00C26F51" w:rsidP="00731CE3">
            <w:pPr>
              <w:pStyle w:val="TAC"/>
              <w:rPr>
                <w:lang w:val="sv-SE" w:eastAsia="zh-CN"/>
              </w:rPr>
            </w:pPr>
          </w:p>
        </w:tc>
      </w:tr>
      <w:tr w:rsidR="00C26F51" w:rsidRPr="00E26D09" w14:paraId="62FF8E4F" w14:textId="77777777" w:rsidTr="00731CE3">
        <w:tc>
          <w:tcPr>
            <w:tcW w:w="1842" w:type="dxa"/>
            <w:shd w:val="clear" w:color="auto" w:fill="auto"/>
          </w:tcPr>
          <w:p w14:paraId="300CF093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15</w:t>
            </w:r>
          </w:p>
        </w:tc>
        <w:tc>
          <w:tcPr>
            <w:tcW w:w="2646" w:type="dxa"/>
            <w:shd w:val="clear" w:color="auto" w:fill="auto"/>
          </w:tcPr>
          <w:p w14:paraId="7B760FF7" w14:textId="77777777" w:rsidR="00C26F51" w:rsidRPr="0006458D" w:rsidRDefault="00C26F51" w:rsidP="00731C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360 </w:t>
            </w:r>
            <w:r w:rsidRPr="0006458D">
              <w:rPr>
                <w:rFonts w:cs="Arial"/>
              </w:rPr>
              <w:t>+ m*180),</w:t>
            </w:r>
          </w:p>
          <w:p w14:paraId="7B4F6B64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30D7D47D" w14:textId="77777777" w:rsidR="00C26F51" w:rsidRPr="00E26D09" w:rsidRDefault="00C26F51" w:rsidP="00731CE3">
            <w:pPr>
              <w:pStyle w:val="TAC"/>
              <w:rPr>
                <w:lang w:val="sv-SE" w:eastAsia="zh-CN"/>
              </w:rPr>
            </w:pPr>
          </w:p>
        </w:tc>
      </w:tr>
      <w:tr w:rsidR="00C26F51" w:rsidRPr="00E26D09" w14:paraId="597058FF" w14:textId="77777777" w:rsidTr="00731CE3">
        <w:tc>
          <w:tcPr>
            <w:tcW w:w="1842" w:type="dxa"/>
            <w:shd w:val="clear" w:color="auto" w:fill="auto"/>
          </w:tcPr>
          <w:p w14:paraId="010350CF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20</w:t>
            </w:r>
          </w:p>
        </w:tc>
        <w:tc>
          <w:tcPr>
            <w:tcW w:w="2646" w:type="dxa"/>
            <w:shd w:val="clear" w:color="auto" w:fill="auto"/>
          </w:tcPr>
          <w:p w14:paraId="773FBC15" w14:textId="77777777" w:rsidR="00C26F51" w:rsidRPr="0006458D" w:rsidRDefault="00C26F51" w:rsidP="00731C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350 </w:t>
            </w:r>
            <w:r w:rsidRPr="0006458D">
              <w:rPr>
                <w:rFonts w:cs="Arial"/>
              </w:rPr>
              <w:t>+ m*180),</w:t>
            </w:r>
          </w:p>
          <w:p w14:paraId="631F7C3F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EE639D" w14:textId="77777777" w:rsidR="00C26F51" w:rsidRPr="00E26D09" w:rsidRDefault="00C26F51" w:rsidP="00731CE3">
            <w:pPr>
              <w:pStyle w:val="TAC"/>
              <w:rPr>
                <w:lang w:val="sv-SE" w:eastAsia="zh-CN"/>
              </w:rPr>
            </w:pPr>
          </w:p>
        </w:tc>
      </w:tr>
      <w:tr w:rsidR="00C26F51" w:rsidRPr="00E26D09" w14:paraId="0323BB21" w14:textId="77777777" w:rsidTr="00731CE3">
        <w:tc>
          <w:tcPr>
            <w:tcW w:w="1842" w:type="dxa"/>
            <w:shd w:val="clear" w:color="auto" w:fill="auto"/>
          </w:tcPr>
          <w:p w14:paraId="46131C1B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25</w:t>
            </w:r>
          </w:p>
        </w:tc>
        <w:tc>
          <w:tcPr>
            <w:tcW w:w="2646" w:type="dxa"/>
            <w:shd w:val="clear" w:color="auto" w:fill="auto"/>
          </w:tcPr>
          <w:p w14:paraId="662A201B" w14:textId="77777777" w:rsidR="00C26F51" w:rsidRPr="0006458D" w:rsidRDefault="00C26F51" w:rsidP="00731C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565 </w:t>
            </w:r>
            <w:r w:rsidRPr="0006458D">
              <w:rPr>
                <w:rFonts w:cs="Arial"/>
              </w:rPr>
              <w:t>+ m*180),</w:t>
            </w:r>
          </w:p>
          <w:p w14:paraId="791EA603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27D3CB1C" w14:textId="77777777" w:rsidR="00C26F51" w:rsidRPr="00CB556C" w:rsidRDefault="00C26F51" w:rsidP="00731CE3">
            <w:pPr>
              <w:pStyle w:val="TAC"/>
              <w:rPr>
                <w:lang w:eastAsia="zh-CN"/>
              </w:rPr>
            </w:pPr>
            <w:r w:rsidRPr="00E26D09">
              <w:t xml:space="preserve">20 MHz </w:t>
            </w:r>
            <w:r>
              <w:t>CP</w:t>
            </w:r>
            <w:r w:rsidRPr="00E26D09">
              <w:rPr>
                <w:lang w:val="en-US"/>
              </w:rPr>
              <w:t xml:space="preserve">-OFDM </w:t>
            </w:r>
            <w:r w:rsidRPr="00E26D09">
              <w:rPr>
                <w:lang w:eastAsia="zh-CN"/>
              </w:rPr>
              <w:t>NR</w:t>
            </w:r>
            <w:r w:rsidRPr="00E26D09">
              <w:t xml:space="preserve"> signal, 15 kHz SCS, 1 RB</w:t>
            </w:r>
          </w:p>
        </w:tc>
      </w:tr>
      <w:tr w:rsidR="00C26F51" w:rsidRPr="00E26D09" w14:paraId="0999ADBD" w14:textId="77777777" w:rsidTr="00731CE3">
        <w:tc>
          <w:tcPr>
            <w:tcW w:w="1842" w:type="dxa"/>
            <w:shd w:val="clear" w:color="auto" w:fill="auto"/>
          </w:tcPr>
          <w:p w14:paraId="0CCE9F2F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30</w:t>
            </w:r>
          </w:p>
        </w:tc>
        <w:tc>
          <w:tcPr>
            <w:tcW w:w="2646" w:type="dxa"/>
            <w:shd w:val="clear" w:color="auto" w:fill="auto"/>
          </w:tcPr>
          <w:p w14:paraId="6DBD7869" w14:textId="77777777" w:rsidR="00C26F51" w:rsidRPr="0006458D" w:rsidRDefault="00C26F51" w:rsidP="00731C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570 </w:t>
            </w:r>
            <w:r w:rsidRPr="0006458D">
              <w:rPr>
                <w:rFonts w:cs="Arial"/>
              </w:rPr>
              <w:t>+ m*180),</w:t>
            </w:r>
          </w:p>
          <w:p w14:paraId="18C136AB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475B0348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</w:tr>
      <w:tr w:rsidR="00C26F51" w:rsidRPr="00E26D09" w14:paraId="6F9F14C9" w14:textId="77777777" w:rsidTr="00731CE3">
        <w:tc>
          <w:tcPr>
            <w:tcW w:w="1842" w:type="dxa"/>
            <w:shd w:val="clear" w:color="auto" w:fill="auto"/>
          </w:tcPr>
          <w:p w14:paraId="67AAD132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40</w:t>
            </w:r>
          </w:p>
        </w:tc>
        <w:tc>
          <w:tcPr>
            <w:tcW w:w="2646" w:type="dxa"/>
            <w:shd w:val="clear" w:color="auto" w:fill="auto"/>
          </w:tcPr>
          <w:p w14:paraId="1F286B72" w14:textId="77777777" w:rsidR="00C26F51" w:rsidRPr="0006458D" w:rsidRDefault="00C26F51" w:rsidP="00731C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565 </w:t>
            </w:r>
            <w:r w:rsidRPr="0006458D">
              <w:rPr>
                <w:rFonts w:cs="Arial"/>
              </w:rPr>
              <w:t>+ m*180),</w:t>
            </w:r>
          </w:p>
          <w:p w14:paraId="6CAEA6B0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033DA993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</w:tr>
      <w:tr w:rsidR="00C26F51" w:rsidRPr="00E26D09" w14:paraId="77B5849A" w14:textId="77777777" w:rsidTr="00731CE3">
        <w:tc>
          <w:tcPr>
            <w:tcW w:w="1842" w:type="dxa"/>
            <w:shd w:val="clear" w:color="auto" w:fill="auto"/>
          </w:tcPr>
          <w:p w14:paraId="44ED5F8D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 w14:paraId="617790CB" w14:textId="77777777" w:rsidR="00C26F51" w:rsidRPr="0006458D" w:rsidRDefault="00C26F51" w:rsidP="00731C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560 </w:t>
            </w:r>
            <w:r w:rsidRPr="0006458D">
              <w:rPr>
                <w:rFonts w:cs="Arial"/>
              </w:rPr>
              <w:t>+ m*180),</w:t>
            </w:r>
          </w:p>
          <w:p w14:paraId="42FA9D27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236BC01B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</w:tr>
      <w:tr w:rsidR="00C26F51" w:rsidRPr="00E26D09" w14:paraId="1E234626" w14:textId="77777777" w:rsidTr="00731CE3">
        <w:tc>
          <w:tcPr>
            <w:tcW w:w="1842" w:type="dxa"/>
            <w:shd w:val="clear" w:color="auto" w:fill="auto"/>
          </w:tcPr>
          <w:p w14:paraId="09ACFC03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60</w:t>
            </w:r>
          </w:p>
        </w:tc>
        <w:tc>
          <w:tcPr>
            <w:tcW w:w="2646" w:type="dxa"/>
            <w:shd w:val="clear" w:color="auto" w:fill="auto"/>
          </w:tcPr>
          <w:p w14:paraId="4C4CC080" w14:textId="77777777" w:rsidR="00C26F51" w:rsidRPr="0006458D" w:rsidRDefault="00C26F51" w:rsidP="00731C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570 </w:t>
            </w:r>
            <w:r w:rsidRPr="0006458D">
              <w:rPr>
                <w:rFonts w:cs="Arial"/>
              </w:rPr>
              <w:t>+ m*180),</w:t>
            </w:r>
          </w:p>
          <w:p w14:paraId="3781DE4B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0C39BD63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</w:tr>
      <w:tr w:rsidR="00C26F51" w:rsidRPr="00E26D09" w14:paraId="77D96002" w14:textId="77777777" w:rsidTr="00731CE3">
        <w:tc>
          <w:tcPr>
            <w:tcW w:w="1842" w:type="dxa"/>
            <w:shd w:val="clear" w:color="auto" w:fill="auto"/>
          </w:tcPr>
          <w:p w14:paraId="4A46E8B6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70</w:t>
            </w:r>
          </w:p>
        </w:tc>
        <w:tc>
          <w:tcPr>
            <w:tcW w:w="2646" w:type="dxa"/>
            <w:shd w:val="clear" w:color="auto" w:fill="auto"/>
          </w:tcPr>
          <w:p w14:paraId="1D5A5DD8" w14:textId="77777777" w:rsidR="00C26F51" w:rsidRPr="0006458D" w:rsidRDefault="00C26F51" w:rsidP="00731C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565 </w:t>
            </w:r>
            <w:r w:rsidRPr="0006458D">
              <w:rPr>
                <w:rFonts w:cs="Arial"/>
              </w:rPr>
              <w:t>+ m*180),</w:t>
            </w:r>
          </w:p>
          <w:p w14:paraId="2ECEE523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523935FF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</w:tr>
      <w:tr w:rsidR="00C26F51" w:rsidRPr="00E26D09" w14:paraId="21CCAECD" w14:textId="77777777" w:rsidTr="00731CE3">
        <w:tc>
          <w:tcPr>
            <w:tcW w:w="1842" w:type="dxa"/>
            <w:shd w:val="clear" w:color="auto" w:fill="auto"/>
          </w:tcPr>
          <w:p w14:paraId="69452DE7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80</w:t>
            </w:r>
          </w:p>
        </w:tc>
        <w:tc>
          <w:tcPr>
            <w:tcW w:w="2646" w:type="dxa"/>
            <w:shd w:val="clear" w:color="auto" w:fill="auto"/>
          </w:tcPr>
          <w:p w14:paraId="1DFED674" w14:textId="77777777" w:rsidR="00C26F51" w:rsidRPr="0006458D" w:rsidRDefault="00C26F51" w:rsidP="00731C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560 </w:t>
            </w:r>
            <w:r w:rsidRPr="0006458D">
              <w:rPr>
                <w:rFonts w:cs="Arial"/>
              </w:rPr>
              <w:t>+ m*180),</w:t>
            </w:r>
          </w:p>
          <w:p w14:paraId="5475EA52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4AAB1EE2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</w:tr>
      <w:tr w:rsidR="00C26F51" w:rsidRPr="00E26D09" w14:paraId="1875F712" w14:textId="77777777" w:rsidTr="00731CE3">
        <w:tc>
          <w:tcPr>
            <w:tcW w:w="1842" w:type="dxa"/>
            <w:shd w:val="clear" w:color="auto" w:fill="auto"/>
          </w:tcPr>
          <w:p w14:paraId="445ABB20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90</w:t>
            </w:r>
          </w:p>
        </w:tc>
        <w:tc>
          <w:tcPr>
            <w:tcW w:w="2646" w:type="dxa"/>
            <w:shd w:val="clear" w:color="auto" w:fill="auto"/>
          </w:tcPr>
          <w:p w14:paraId="67C98D7E" w14:textId="77777777" w:rsidR="00C26F51" w:rsidRPr="0006458D" w:rsidRDefault="00C26F51" w:rsidP="00731C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570 </w:t>
            </w:r>
            <w:r w:rsidRPr="0006458D">
              <w:rPr>
                <w:rFonts w:cs="Arial"/>
              </w:rPr>
              <w:t>+ m*180),</w:t>
            </w:r>
          </w:p>
          <w:p w14:paraId="3A4616EE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2DEA817A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</w:tr>
      <w:tr w:rsidR="00C26F51" w:rsidRPr="00E26D09" w14:paraId="776CDC47" w14:textId="77777777" w:rsidTr="00731CE3">
        <w:tc>
          <w:tcPr>
            <w:tcW w:w="1842" w:type="dxa"/>
            <w:shd w:val="clear" w:color="auto" w:fill="auto"/>
          </w:tcPr>
          <w:p w14:paraId="0094278A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 w14:paraId="4EBD7CDF" w14:textId="77777777" w:rsidR="00C26F51" w:rsidRPr="0006458D" w:rsidRDefault="00C26F51" w:rsidP="00731CE3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565 </w:t>
            </w:r>
            <w:r w:rsidRPr="0006458D">
              <w:rPr>
                <w:rFonts w:cs="Arial"/>
              </w:rPr>
              <w:t>+ m*180),</w:t>
            </w:r>
          </w:p>
          <w:p w14:paraId="566C6981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14:paraId="18184DC9" w14:textId="77777777" w:rsidR="00C26F51" w:rsidRPr="00E26D09" w:rsidRDefault="00C26F51" w:rsidP="00731CE3">
            <w:pPr>
              <w:pStyle w:val="TAC"/>
              <w:rPr>
                <w:lang w:eastAsia="zh-CN"/>
              </w:rPr>
            </w:pPr>
          </w:p>
        </w:tc>
      </w:tr>
      <w:tr w:rsidR="00C26F51" w:rsidRPr="00E26D09" w14:paraId="3AC15A3E" w14:textId="77777777" w:rsidTr="00731CE3">
        <w:tc>
          <w:tcPr>
            <w:tcW w:w="7181" w:type="dxa"/>
            <w:gridSpan w:val="3"/>
            <w:shd w:val="clear" w:color="auto" w:fill="auto"/>
          </w:tcPr>
          <w:p w14:paraId="264B7BD7" w14:textId="77777777" w:rsidR="00C26F51" w:rsidRPr="00E26D09" w:rsidRDefault="00C26F51" w:rsidP="00731CE3">
            <w:pPr>
              <w:pStyle w:val="TAN"/>
            </w:pPr>
            <w:r w:rsidRPr="00E26D09">
              <w:t>NOTE 1:</w:t>
            </w:r>
            <w:r w:rsidRPr="00E26D09">
              <w:tab/>
              <w:t>Interfering signal consisting of one resource block is positioned at the stated offset, the</w:t>
            </w:r>
            <w:r w:rsidRPr="00E26D09">
              <w:rPr>
                <w:lang w:val="en-US" w:eastAsia="zh-CN"/>
              </w:rPr>
              <w:t xml:space="preserve"> </w:t>
            </w:r>
            <w:r w:rsidRPr="00E26D09">
              <w:t>channel bandwidth</w:t>
            </w:r>
            <w:r w:rsidRPr="00E26D09">
              <w:rPr>
                <w:i/>
                <w:iCs/>
              </w:rPr>
              <w:t xml:space="preserve"> </w:t>
            </w:r>
            <w:r w:rsidRPr="00E26D09">
              <w:t xml:space="preserve">of the interfering signal is located adjacently to the lower/upper </w:t>
            </w:r>
            <w:r w:rsidRPr="00743313">
              <w:rPr>
                <w:lang w:val="en-US"/>
              </w:rPr>
              <w:t>IAB</w:t>
            </w:r>
            <w:r>
              <w:rPr>
                <w:lang w:val="en-US"/>
              </w:rPr>
              <w:t>-MT</w:t>
            </w:r>
            <w:r w:rsidRPr="00E26D09">
              <w:rPr>
                <w:i/>
              </w:rPr>
              <w:t xml:space="preserve"> RF Bandwidth</w:t>
            </w:r>
            <w:r w:rsidRPr="00E26D09">
              <w:t xml:space="preserve"> edge</w:t>
            </w:r>
            <w:r w:rsidRPr="00E26D09">
              <w:rPr>
                <w:rFonts w:cs="Arial"/>
              </w:rPr>
              <w:t xml:space="preserve"> or </w:t>
            </w:r>
            <w:r w:rsidRPr="00E26D09">
              <w:rPr>
                <w:rFonts w:cs="Arial"/>
                <w:i/>
              </w:rPr>
              <w:t>sub-block</w:t>
            </w:r>
            <w:r w:rsidRPr="00E26D09">
              <w:rPr>
                <w:rFonts w:cs="Arial"/>
              </w:rPr>
              <w:t xml:space="preserve"> edge inside a </w:t>
            </w:r>
            <w:r w:rsidRPr="00E26D09">
              <w:rPr>
                <w:rFonts w:cs="Arial"/>
                <w:i/>
              </w:rPr>
              <w:t>sub-block gap</w:t>
            </w:r>
            <w:r w:rsidRPr="00E26D09">
              <w:t xml:space="preserve">. </w:t>
            </w:r>
          </w:p>
          <w:p w14:paraId="38DABE3F" w14:textId="77777777" w:rsidR="00C26F51" w:rsidRPr="00E26D09" w:rsidRDefault="00C26F51" w:rsidP="00731CE3">
            <w:pPr>
              <w:pStyle w:val="TAN"/>
              <w:rPr>
                <w:lang w:eastAsia="zh-CN"/>
              </w:rPr>
            </w:pPr>
            <w:r w:rsidRPr="00E26D09">
              <w:t>NOTE 2:</w:t>
            </w:r>
            <w:r w:rsidRPr="00E26D09">
              <w:tab/>
              <w:t>The centre of the interfering RB refers to the frequency location between the two central subcarriers.</w:t>
            </w:r>
          </w:p>
        </w:tc>
      </w:tr>
    </w:tbl>
    <w:p w14:paraId="2C6C9CB0" w14:textId="77777777" w:rsidR="00263A0F" w:rsidRDefault="00263A0F" w:rsidP="005750D1">
      <w:pPr>
        <w:rPr>
          <w:noProof/>
          <w:color w:val="FF0000"/>
          <w:sz w:val="32"/>
          <w:szCs w:val="32"/>
        </w:rPr>
      </w:pPr>
    </w:p>
    <w:p w14:paraId="5D7E56FA" w14:textId="77777777" w:rsidR="00DC1577" w:rsidRDefault="00DC1577" w:rsidP="005750D1">
      <w:pPr>
        <w:rPr>
          <w:noProof/>
          <w:color w:val="FF0000"/>
          <w:sz w:val="32"/>
          <w:szCs w:val="32"/>
        </w:rPr>
      </w:pPr>
    </w:p>
    <w:p w14:paraId="52DBAE47" w14:textId="400FEF13" w:rsidR="00DC1577" w:rsidRDefault="00DC1577" w:rsidP="00DC1577">
      <w:pPr>
        <w:rPr>
          <w:noProof/>
          <w:color w:val="FF0000"/>
          <w:sz w:val="32"/>
          <w:szCs w:val="32"/>
        </w:rPr>
      </w:pPr>
      <w:r w:rsidRPr="005750D1">
        <w:rPr>
          <w:noProof/>
          <w:color w:val="FF0000"/>
          <w:sz w:val="32"/>
          <w:szCs w:val="32"/>
        </w:rPr>
        <w:t>&lt;</w:t>
      </w:r>
      <w:r w:rsidR="00592BE6">
        <w:rPr>
          <w:noProof/>
          <w:color w:val="FF0000"/>
          <w:sz w:val="32"/>
          <w:szCs w:val="32"/>
        </w:rPr>
        <w:t xml:space="preserve">end of </w:t>
      </w:r>
      <w:r w:rsidR="004571F1">
        <w:rPr>
          <w:noProof/>
          <w:color w:val="FF0000"/>
          <w:sz w:val="32"/>
          <w:szCs w:val="32"/>
        </w:rPr>
        <w:t>proposed changes</w:t>
      </w:r>
      <w:r w:rsidRPr="005750D1">
        <w:rPr>
          <w:noProof/>
          <w:color w:val="FF0000"/>
          <w:sz w:val="32"/>
          <w:szCs w:val="32"/>
        </w:rPr>
        <w:t>&gt;</w:t>
      </w:r>
    </w:p>
    <w:p w14:paraId="01B3E26E" w14:textId="77777777" w:rsidR="00DC1577" w:rsidRDefault="00DC1577" w:rsidP="005750D1">
      <w:pPr>
        <w:rPr>
          <w:noProof/>
          <w:color w:val="FF0000"/>
          <w:sz w:val="32"/>
          <w:szCs w:val="32"/>
        </w:rPr>
      </w:pPr>
    </w:p>
    <w:p w14:paraId="4C1722A0" w14:textId="50B9C47D" w:rsidR="00DC1577" w:rsidRPr="005750D1" w:rsidRDefault="00DC1577" w:rsidP="005750D1">
      <w:pPr>
        <w:rPr>
          <w:noProof/>
          <w:color w:val="FF0000"/>
          <w:sz w:val="32"/>
          <w:szCs w:val="32"/>
        </w:rPr>
        <w:sectPr w:rsidR="00DC1577" w:rsidRPr="005750D1">
          <w:headerReference w:type="even" r:id="rId23"/>
          <w:headerReference w:type="default" r:id="rId24"/>
          <w:footerReference w:type="even" r:id="rId25"/>
          <w:footerReference w:type="default" r:id="rId26"/>
          <w:headerReference w:type="first" r:id="rId27"/>
          <w:footerReference w:type="first" r:id="rId2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3F1713" w14:textId="77777777" w:rsidR="00D45C4F" w:rsidRDefault="00D45C4F">
      <w:r>
        <w:separator/>
      </w:r>
    </w:p>
  </w:endnote>
  <w:endnote w:type="continuationSeparator" w:id="0">
    <w:p w14:paraId="2802C7C4" w14:textId="77777777" w:rsidR="00D45C4F" w:rsidRDefault="00D4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Osaka">
    <w:altName w:val="MS Mincho"/>
    <w:charset w:val="80"/>
    <w:family w:val="swiss"/>
    <w:pitch w:val="default"/>
    <w:sig w:usb0="00000000" w:usb1="00000000" w:usb2="00000010" w:usb3="00000000" w:csb0="00020093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3.8.0">
    <w:altName w:val="Times New Roman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2F8CFB" w14:textId="77777777" w:rsidR="00215D9C" w:rsidRDefault="00215D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7B6ACE" w14:textId="77777777" w:rsidR="00215D9C" w:rsidRDefault="00215D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55605" w14:textId="77777777" w:rsidR="00215D9C" w:rsidRDefault="00215D9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6C097C" w14:textId="77777777" w:rsidR="005750D1" w:rsidRDefault="005750D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DEEEB9" w14:textId="77777777" w:rsidR="005750D1" w:rsidRDefault="005750D1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B7A6F5" w14:textId="77777777" w:rsidR="005750D1" w:rsidRDefault="005750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970BF5" w14:textId="77777777" w:rsidR="00D45C4F" w:rsidRDefault="00D45C4F">
      <w:r>
        <w:separator/>
      </w:r>
    </w:p>
  </w:footnote>
  <w:footnote w:type="continuationSeparator" w:id="0">
    <w:p w14:paraId="49126A88" w14:textId="77777777" w:rsidR="00D45C4F" w:rsidRDefault="00D4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673DF0" w14:textId="77777777" w:rsidR="00215D9C" w:rsidRDefault="00215D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74FA18" w14:textId="77777777" w:rsidR="00215D9C" w:rsidRDefault="00215D9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982ABE" w14:textId="77777777" w:rsidR="005750D1" w:rsidRDefault="005750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53582" w14:textId="77777777" w:rsidR="005750D1" w:rsidRDefault="005750D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CC7B74" w14:textId="77777777" w:rsidR="005750D1" w:rsidRDefault="005750D1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32745"/>
    <w:multiLevelType w:val="hybridMultilevel"/>
    <w:tmpl w:val="EE54A2C4"/>
    <w:lvl w:ilvl="0" w:tplc="5308AF5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0" w:hanging="360"/>
      </w:pPr>
    </w:lvl>
    <w:lvl w:ilvl="2" w:tplc="0415001B" w:tentative="1">
      <w:start w:val="1"/>
      <w:numFmt w:val="lowerRoman"/>
      <w:lvlText w:val="%3."/>
      <w:lvlJc w:val="right"/>
      <w:pPr>
        <w:ind w:left="1900" w:hanging="180"/>
      </w:pPr>
    </w:lvl>
    <w:lvl w:ilvl="3" w:tplc="0415000F" w:tentative="1">
      <w:start w:val="1"/>
      <w:numFmt w:val="decimal"/>
      <w:lvlText w:val="%4."/>
      <w:lvlJc w:val="left"/>
      <w:pPr>
        <w:ind w:left="2620" w:hanging="360"/>
      </w:pPr>
    </w:lvl>
    <w:lvl w:ilvl="4" w:tplc="04150019" w:tentative="1">
      <w:start w:val="1"/>
      <w:numFmt w:val="lowerLetter"/>
      <w:lvlText w:val="%5."/>
      <w:lvlJc w:val="left"/>
      <w:pPr>
        <w:ind w:left="3340" w:hanging="360"/>
      </w:pPr>
    </w:lvl>
    <w:lvl w:ilvl="5" w:tplc="0415001B" w:tentative="1">
      <w:start w:val="1"/>
      <w:numFmt w:val="lowerRoman"/>
      <w:lvlText w:val="%6."/>
      <w:lvlJc w:val="right"/>
      <w:pPr>
        <w:ind w:left="4060" w:hanging="180"/>
      </w:pPr>
    </w:lvl>
    <w:lvl w:ilvl="6" w:tplc="0415000F" w:tentative="1">
      <w:start w:val="1"/>
      <w:numFmt w:val="decimal"/>
      <w:lvlText w:val="%7."/>
      <w:lvlJc w:val="left"/>
      <w:pPr>
        <w:ind w:left="4780" w:hanging="360"/>
      </w:pPr>
    </w:lvl>
    <w:lvl w:ilvl="7" w:tplc="04150019" w:tentative="1">
      <w:start w:val="1"/>
      <w:numFmt w:val="lowerLetter"/>
      <w:lvlText w:val="%8."/>
      <w:lvlJc w:val="left"/>
      <w:pPr>
        <w:ind w:left="5500" w:hanging="360"/>
      </w:pPr>
    </w:lvl>
    <w:lvl w:ilvl="8" w:tplc="0415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Bartlomiej Golebiowski">
    <w15:presenceInfo w15:providerId="None" w15:userId="Nokia-Bartlomiej Golebi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4FE5"/>
    <w:rsid w:val="00145D43"/>
    <w:rsid w:val="001836D4"/>
    <w:rsid w:val="00192C46"/>
    <w:rsid w:val="001A08B3"/>
    <w:rsid w:val="001A7A2F"/>
    <w:rsid w:val="001A7B60"/>
    <w:rsid w:val="001B52F0"/>
    <w:rsid w:val="001B616C"/>
    <w:rsid w:val="001B7A65"/>
    <w:rsid w:val="001E41F3"/>
    <w:rsid w:val="00215D9C"/>
    <w:rsid w:val="0026004D"/>
    <w:rsid w:val="00263A0F"/>
    <w:rsid w:val="002640DD"/>
    <w:rsid w:val="00275D12"/>
    <w:rsid w:val="00284FEB"/>
    <w:rsid w:val="002860C4"/>
    <w:rsid w:val="002B5741"/>
    <w:rsid w:val="002E472E"/>
    <w:rsid w:val="002F61A4"/>
    <w:rsid w:val="0030435C"/>
    <w:rsid w:val="00305409"/>
    <w:rsid w:val="003609EF"/>
    <w:rsid w:val="0036231A"/>
    <w:rsid w:val="003719A9"/>
    <w:rsid w:val="00374DD4"/>
    <w:rsid w:val="003E1A36"/>
    <w:rsid w:val="00410371"/>
    <w:rsid w:val="004242F1"/>
    <w:rsid w:val="004571F1"/>
    <w:rsid w:val="00471D2C"/>
    <w:rsid w:val="004A7BE6"/>
    <w:rsid w:val="004B75B7"/>
    <w:rsid w:val="004F2DE8"/>
    <w:rsid w:val="0051580D"/>
    <w:rsid w:val="00547111"/>
    <w:rsid w:val="005750D1"/>
    <w:rsid w:val="00592BE6"/>
    <w:rsid w:val="00592D74"/>
    <w:rsid w:val="005E2C44"/>
    <w:rsid w:val="00621188"/>
    <w:rsid w:val="006257ED"/>
    <w:rsid w:val="00665C47"/>
    <w:rsid w:val="00685B8F"/>
    <w:rsid w:val="00695808"/>
    <w:rsid w:val="006B46FB"/>
    <w:rsid w:val="006E21FB"/>
    <w:rsid w:val="00706957"/>
    <w:rsid w:val="0076662F"/>
    <w:rsid w:val="00792342"/>
    <w:rsid w:val="007977A8"/>
    <w:rsid w:val="007B512A"/>
    <w:rsid w:val="007C2097"/>
    <w:rsid w:val="007D6A07"/>
    <w:rsid w:val="007F7259"/>
    <w:rsid w:val="008040A8"/>
    <w:rsid w:val="0082143D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1FBA"/>
    <w:rsid w:val="009777D9"/>
    <w:rsid w:val="00991B88"/>
    <w:rsid w:val="009973D1"/>
    <w:rsid w:val="009A5753"/>
    <w:rsid w:val="009A579D"/>
    <w:rsid w:val="009E3297"/>
    <w:rsid w:val="009F734F"/>
    <w:rsid w:val="00A16D9C"/>
    <w:rsid w:val="00A246B6"/>
    <w:rsid w:val="00A47E70"/>
    <w:rsid w:val="00A50CF0"/>
    <w:rsid w:val="00A7671C"/>
    <w:rsid w:val="00A90C66"/>
    <w:rsid w:val="00AA2CBC"/>
    <w:rsid w:val="00AC165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6F51"/>
    <w:rsid w:val="00C36231"/>
    <w:rsid w:val="00C66BA2"/>
    <w:rsid w:val="00C729AE"/>
    <w:rsid w:val="00C95985"/>
    <w:rsid w:val="00CC5026"/>
    <w:rsid w:val="00CC68D0"/>
    <w:rsid w:val="00CF545D"/>
    <w:rsid w:val="00D03F9A"/>
    <w:rsid w:val="00D06D51"/>
    <w:rsid w:val="00D24991"/>
    <w:rsid w:val="00D45C4F"/>
    <w:rsid w:val="00D50255"/>
    <w:rsid w:val="00D66520"/>
    <w:rsid w:val="00DC1577"/>
    <w:rsid w:val="00DE34CF"/>
    <w:rsid w:val="00DF20C3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5750D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F20C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F20C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DF20C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20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F2DE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26F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oter" Target="foot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oter" Target="footer4.xml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footer" Target="footer6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9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header" Target="head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5AIRPNAIUNRU-1328258698-2905</_dlc_DocId>
    <_dlc_DocIdUrl xmlns="71c5aaf6-e6ce-465b-b873-5148d2a4c105">
      <Url>https://nokia.sharepoint.com/sites/c5g/5gradio/_layouts/15/DocIdRedir.aspx?ID=5AIRPNAIUNRU-1328258698-2905</Url>
      <Description>5AIRPNAIUNRU-1328258698-2905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237C7-8D1D-4E78-A8A4-3C5C08B271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62E8C4-87D4-4405-AA69-A39CE7CA5C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A90279-6A0E-4081-B66C-76472D5CDCF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0F70D9F-2B81-4229-B568-B0FF96A4D93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BE47149-7DBE-471C-9CFC-0D4F363BEB0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A8619FB-3A76-4DC7-BB3C-7CDF8958D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1275</TotalTime>
  <Pages>8</Pages>
  <Words>2401</Words>
  <Characters>14410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Nokia-Bartlomiej Golebiowski</cp:lastModifiedBy>
  <cp:revision>18</cp:revision>
  <cp:lastPrinted>1899-12-31T23:00:00Z</cp:lastPrinted>
  <dcterms:created xsi:type="dcterms:W3CDTF">2020-02-03T08:32:00Z</dcterms:created>
  <dcterms:modified xsi:type="dcterms:W3CDTF">2021-04-02T09:27:00Z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3bea5202-4128-4550-9855-fd684b43b938</vt:lpwstr>
  </property>
</Properties>
</file>